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32B15" w14:textId="38ADEFCA" w:rsidR="00E808E6" w:rsidRPr="00E808E6" w:rsidRDefault="00E808E6" w:rsidP="00E808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808E6">
        <w:rPr>
          <w:b/>
          <w:noProof/>
          <w:sz w:val="24"/>
        </w:rPr>
        <w:t>3GPP TSG-SA WG6 Meeting #57</w:t>
      </w:r>
      <w:r w:rsidRPr="00E808E6">
        <w:rPr>
          <w:b/>
          <w:noProof/>
          <w:sz w:val="24"/>
        </w:rPr>
        <w:tab/>
        <w:t>S6-23</w:t>
      </w:r>
      <w:r w:rsidR="00177C18">
        <w:rPr>
          <w:b/>
          <w:noProof/>
          <w:sz w:val="24"/>
        </w:rPr>
        <w:t>3128</w:t>
      </w:r>
    </w:p>
    <w:p w14:paraId="1EB2E693" w14:textId="4765BD3D" w:rsidR="00F14D14" w:rsidRDefault="00E808E6" w:rsidP="00E808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808E6">
        <w:rPr>
          <w:b/>
          <w:noProof/>
          <w:sz w:val="24"/>
        </w:rPr>
        <w:t>Xiamen, China, 9th – 13th October 2023</w:t>
      </w:r>
      <w:r w:rsidRPr="00E808E6">
        <w:rPr>
          <w:b/>
          <w:noProof/>
          <w:sz w:val="24"/>
        </w:rPr>
        <w:tab/>
        <w:t>(revision of S6-23</w:t>
      </w:r>
      <w:r w:rsidR="00177C18">
        <w:rPr>
          <w:b/>
          <w:noProof/>
          <w:sz w:val="24"/>
        </w:rPr>
        <w:t>2971</w:t>
      </w:r>
      <w:r w:rsidRPr="00E808E6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88618E" w:rsidR="001E41F3" w:rsidRPr="00410371" w:rsidRDefault="004908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6EC084" w:rsidR="001E41F3" w:rsidRPr="00410371" w:rsidRDefault="00CC577D" w:rsidP="00CC57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DFAAA0" w:rsidR="001E41F3" w:rsidRPr="00410371" w:rsidRDefault="0010388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103888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343861" w:rsidR="001E41F3" w:rsidRPr="00410371" w:rsidRDefault="000D51A2" w:rsidP="00D575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F36BA">
              <w:rPr>
                <w:b/>
                <w:noProof/>
                <w:sz w:val="28"/>
              </w:rPr>
              <w:t>9.0</w:t>
            </w:r>
            <w:r w:rsidR="001C55F1">
              <w:rPr>
                <w:b/>
                <w:noProof/>
                <w:sz w:val="28"/>
              </w:rPr>
              <w:t>.</w:t>
            </w:r>
            <w:r w:rsidR="00BB4AE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F2C386" w:rsidR="00F25D98" w:rsidRDefault="00CE4E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43C871" w:rsidR="00F25D98" w:rsidRDefault="00CE4E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3021EE" w:rsidR="001E41F3" w:rsidRDefault="004B426E" w:rsidP="00490870">
            <w:pPr>
              <w:pStyle w:val="CRCoverPage"/>
              <w:spacing w:after="0"/>
              <w:ind w:left="100"/>
              <w:rPr>
                <w:noProof/>
              </w:rPr>
            </w:pPr>
            <w:r w:rsidRPr="004B426E">
              <w:t>Update Preconfigured User Regroup formation in a single MC system in 10.15.3.2.2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9FF952" w:rsidR="001E41F3" w:rsidRDefault="00490870" w:rsidP="00774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263DF" w:rsidR="001E41F3" w:rsidRDefault="004908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F53B65" w:rsidR="001E41F3" w:rsidRDefault="00E3198E" w:rsidP="00B04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D24795" w:rsidR="001E41F3" w:rsidRDefault="00490870" w:rsidP="001C55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1C55F1">
              <w:rPr>
                <w:noProof/>
              </w:rPr>
              <w:t>09-25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49D806" w:rsidR="001E41F3" w:rsidRDefault="00E319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0132AF" w:rsidR="001E41F3" w:rsidRDefault="004908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F36B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88326D" w14:textId="15D035B7" w:rsidR="00582853" w:rsidRDefault="00582853" w:rsidP="00BF61A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urrently, the MCPTT utilizes the </w:t>
            </w:r>
            <w:bookmarkStart w:id="1" w:name="OLE_LINK1"/>
            <w:r>
              <w:rPr>
                <w:lang w:eastAsia="zh-CN"/>
              </w:rPr>
              <w:t>preconfigured regroup procedures</w:t>
            </w:r>
            <w:bookmarkEnd w:id="1"/>
            <w:r>
              <w:rPr>
                <w:lang w:eastAsia="zh-CN"/>
              </w:rPr>
              <w:t xml:space="preserve"> in 23.379 while 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MCData</w:t>
            </w:r>
            <w:proofErr w:type="spellEnd"/>
            <w:r>
              <w:rPr>
                <w:lang w:eastAsia="zh-CN"/>
              </w:rPr>
              <w:t xml:space="preserve"> utilize the preconfigured regroup procedures in 23.280. </w:t>
            </w:r>
            <w:r w:rsidR="004A15D5">
              <w:rPr>
                <w:lang w:eastAsia="zh-CN"/>
              </w:rPr>
              <w:t xml:space="preserve">However, the </w:t>
            </w:r>
            <w:r>
              <w:rPr>
                <w:lang w:eastAsia="zh-CN"/>
              </w:rPr>
              <w:t xml:space="preserve">requirements </w:t>
            </w:r>
            <w:r w:rsidR="004A15D5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the preconfigured regroup for all the </w:t>
            </w:r>
            <w:r w:rsidR="004A15D5">
              <w:rPr>
                <w:lang w:eastAsia="zh-CN"/>
              </w:rPr>
              <w:t>three services are identical. Now t</w:t>
            </w:r>
            <w:r>
              <w:rPr>
                <w:lang w:eastAsia="zh-CN"/>
              </w:rPr>
              <w:t>he two set</w:t>
            </w:r>
            <w:r w:rsidR="0095045C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of procedures </w:t>
            </w:r>
            <w:r w:rsidR="0095045C">
              <w:rPr>
                <w:lang w:eastAsia="zh-CN"/>
              </w:rPr>
              <w:t>are</w:t>
            </w:r>
            <w:r>
              <w:rPr>
                <w:lang w:eastAsia="zh-CN"/>
              </w:rPr>
              <w:t xml:space="preserve"> not fully aligned and make it diff</w:t>
            </w:r>
            <w:r w:rsidR="004A15D5">
              <w:rPr>
                <w:lang w:eastAsia="zh-CN"/>
              </w:rPr>
              <w:t>icult</w:t>
            </w:r>
            <w:r>
              <w:rPr>
                <w:lang w:eastAsia="zh-CN"/>
              </w:rPr>
              <w:t xml:space="preserve"> to </w:t>
            </w:r>
            <w:r w:rsidR="004A15D5">
              <w:rPr>
                <w:lang w:eastAsia="zh-CN"/>
              </w:rPr>
              <w:t xml:space="preserve">maintain the consistency between the </w:t>
            </w:r>
            <w:r w:rsidR="0095045C">
              <w:rPr>
                <w:lang w:eastAsia="zh-CN"/>
              </w:rPr>
              <w:t>23.280 and 23.379</w:t>
            </w:r>
            <w:r>
              <w:rPr>
                <w:lang w:eastAsia="zh-CN"/>
              </w:rPr>
              <w:t>.</w:t>
            </w:r>
          </w:p>
          <w:p w14:paraId="5C410725" w14:textId="77777777" w:rsidR="00BD55E9" w:rsidRDefault="00582853" w:rsidP="00BF61AD">
            <w:pPr>
              <w:pStyle w:val="CRCoverPage"/>
              <w:spacing w:after="0"/>
              <w:ind w:left="100"/>
            </w:pPr>
            <w:r>
              <w:t xml:space="preserve">In order to </w:t>
            </w:r>
            <w:r w:rsidR="004A15D5">
              <w:t>resolve the issue, keeping</w:t>
            </w:r>
            <w:r>
              <w:t xml:space="preserve"> a single preconfigured regroup procedures </w:t>
            </w:r>
            <w:r w:rsidR="004A15D5">
              <w:t>in 23.280</w:t>
            </w:r>
            <w:r>
              <w:t xml:space="preserve"> </w:t>
            </w:r>
            <w:r w:rsidR="004A15D5">
              <w:t xml:space="preserve">for </w:t>
            </w:r>
            <w:r>
              <w:t>all the services</w:t>
            </w:r>
            <w:r w:rsidR="004A15D5">
              <w:t xml:space="preserve"> is a good choice. </w:t>
            </w:r>
          </w:p>
          <w:p w14:paraId="708AA7DE" w14:textId="3D192055" w:rsidR="00BF1CF9" w:rsidRPr="00D8143C" w:rsidRDefault="004A15D5" w:rsidP="00BF61AD">
            <w:pPr>
              <w:pStyle w:val="CRCoverPage"/>
              <w:spacing w:after="0"/>
              <w:ind w:left="100"/>
            </w:pPr>
            <w:proofErr w:type="gramStart"/>
            <w:r>
              <w:t>So</w:t>
            </w:r>
            <w:proofErr w:type="gramEnd"/>
            <w:r>
              <w:t xml:space="preserve"> t</w:t>
            </w:r>
            <w:r w:rsidR="00582853">
              <w:t xml:space="preserve">he descriptions in clause </w:t>
            </w:r>
            <w:r w:rsidR="00BD55E9" w:rsidRPr="00BD55E9">
              <w:t>10.15.3.2.</w:t>
            </w:r>
            <w:r w:rsidR="003003CD">
              <w:t>2</w:t>
            </w:r>
            <w:r w:rsidR="00582853">
              <w:t xml:space="preserve"> should be updated</w:t>
            </w:r>
            <w:r w:rsidR="0095045C">
              <w:t xml:space="preserve"> to cover all the services.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D5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A6D467" w:rsidR="001E41F3" w:rsidRDefault="004A15D5" w:rsidP="0090518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the descriptions in clause </w:t>
            </w:r>
            <w:r w:rsidR="00BD55E9" w:rsidRPr="00BD55E9">
              <w:t>10.15.3.2.</w:t>
            </w:r>
            <w:r w:rsidR="003003CD">
              <w:t>2</w:t>
            </w:r>
            <w:r w:rsidR="00620CF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FE27EF" w:rsidR="001E41F3" w:rsidRDefault="0095045C" w:rsidP="00BF1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</w:t>
            </w:r>
            <w:r w:rsidR="004A15D5">
              <w:rPr>
                <w:lang w:eastAsia="zh-CN"/>
              </w:rPr>
              <w:t xml:space="preserve">consistency </w:t>
            </w:r>
            <w:r>
              <w:rPr>
                <w:lang w:eastAsia="zh-CN"/>
              </w:rPr>
              <w:t xml:space="preserve">will be caused </w:t>
            </w:r>
            <w:r w:rsidR="004A15D5">
              <w:rPr>
                <w:lang w:eastAsia="zh-CN"/>
              </w:rPr>
              <w:t>between the two preconfigured regroup</w:t>
            </w:r>
            <w:r>
              <w:rPr>
                <w:lang w:eastAsia="zh-CN"/>
              </w:rPr>
              <w:t>s</w:t>
            </w:r>
            <w:r w:rsidR="004A15D5">
              <w:rPr>
                <w:lang w:eastAsia="zh-CN"/>
              </w:rPr>
              <w:t xml:space="preserve"> in two individual specifications.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E50C04" w:rsidR="001E41F3" w:rsidRDefault="00BB5757">
            <w:pPr>
              <w:pStyle w:val="CRCoverPage"/>
              <w:spacing w:after="0"/>
              <w:ind w:left="100"/>
              <w:rPr>
                <w:noProof/>
              </w:rPr>
            </w:pPr>
            <w:r w:rsidRPr="00BD55E9">
              <w:t>10.15.3.2.</w:t>
            </w:r>
            <w:r w:rsidR="003003CD"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5A617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D4DB9D" w:rsidR="001E41F3" w:rsidRDefault="008426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E291EA" w:rsidR="001E41F3" w:rsidRDefault="003A39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F61011" w:rsidR="001E41F3" w:rsidRDefault="00CE4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36D014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D7524B" w:rsidR="001E41F3" w:rsidRDefault="00BF6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6C46496" w:rsidR="001E41F3" w:rsidRDefault="00145D43" w:rsidP="00BF61A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BF61AD">
              <w:rPr>
                <w:noProof/>
              </w:rPr>
              <w:t>TS</w:t>
            </w:r>
            <w:r w:rsidR="000A6394" w:rsidRPr="00BF61AD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D968AA" w:rsidR="001E41F3" w:rsidRPr="000025BA" w:rsidRDefault="00103888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t xml:space="preserve">This CR is one of the set of CRs {CR 0437~0442 to TS 23.280, CR 0379~0388 to TS 23.379, and CR 0197 to TS </w:t>
            </w:r>
            <w:proofErr w:type="gramStart"/>
            <w:r>
              <w:t>23.281 }</w:t>
            </w:r>
            <w:proofErr w:type="gramEnd"/>
            <w:r>
              <w:t xml:space="preserve"> which is proposed to have the single preconfigured regroup procedures only in TS 23.280. The whole set of CRs should be implemented together.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304AF54" w:rsidR="001E41F3" w:rsidRDefault="00117833" w:rsidP="00117833">
      <w:pPr>
        <w:outlineLvl w:val="0"/>
        <w:rPr>
          <w:noProof/>
          <w:highlight w:val="yellow"/>
          <w:lang w:eastAsia="zh-CN"/>
        </w:rPr>
      </w:pPr>
      <w:r w:rsidRPr="00117833">
        <w:rPr>
          <w:rFonts w:hint="eastAsia"/>
          <w:noProof/>
          <w:highlight w:val="yellow"/>
          <w:lang w:eastAsia="zh-CN"/>
        </w:rPr>
        <w:lastRenderedPageBreak/>
        <w:t>/************************</w:t>
      </w:r>
      <w:r w:rsidRPr="00117833">
        <w:rPr>
          <w:noProof/>
          <w:highlight w:val="yellow"/>
          <w:lang w:eastAsia="zh-CN"/>
        </w:rPr>
        <w:t xml:space="preserve"> First change </w:t>
      </w:r>
      <w:r w:rsidRPr="00117833">
        <w:rPr>
          <w:rFonts w:hint="eastAsia"/>
          <w:noProof/>
          <w:highlight w:val="yellow"/>
          <w:lang w:eastAsia="zh-CN"/>
        </w:rPr>
        <w:t>******************************</w:t>
      </w:r>
      <w:r w:rsidRPr="00117833">
        <w:rPr>
          <w:noProof/>
          <w:highlight w:val="yellow"/>
          <w:lang w:eastAsia="zh-CN"/>
        </w:rPr>
        <w:t>/</w:t>
      </w:r>
    </w:p>
    <w:p w14:paraId="68A3392E" w14:textId="77777777" w:rsidR="00685709" w:rsidRPr="00862E70" w:rsidRDefault="00685709" w:rsidP="00685709">
      <w:pPr>
        <w:pStyle w:val="5"/>
      </w:pPr>
      <w:bookmarkStart w:id="2" w:name="_Toc24660232"/>
      <w:bookmarkStart w:id="3" w:name="_Toc146545583"/>
      <w:r w:rsidRPr="00862E70">
        <w:t>10.</w:t>
      </w:r>
      <w:r>
        <w:t>15</w:t>
      </w:r>
      <w:r w:rsidRPr="00862E70">
        <w:t>.3.2.2</w:t>
      </w:r>
      <w:r w:rsidRPr="00862E70">
        <w:tab/>
        <w:t>Preconfigured User Regroup formation in a single MC system</w:t>
      </w:r>
      <w:bookmarkEnd w:id="2"/>
      <w:bookmarkEnd w:id="3"/>
    </w:p>
    <w:p w14:paraId="58D594E4" w14:textId="3AB595F5" w:rsidR="00685709" w:rsidRDefault="00685709" w:rsidP="00685709">
      <w:pPr>
        <w:rPr>
          <w:noProof/>
        </w:rPr>
      </w:pPr>
      <w:r>
        <w:rPr>
          <w:noProof/>
        </w:rPr>
        <w:t>Figure</w:t>
      </w:r>
      <w:ins w:id="4" w:author="Rev1" w:date="2023-10-10T22:32:00Z">
        <w:r w:rsidR="002A1350">
          <w:rPr>
            <w:noProof/>
          </w:rPr>
          <w:t> </w:t>
        </w:r>
      </w:ins>
      <w:del w:id="5" w:author="Rev1" w:date="2023-10-10T22:32:00Z">
        <w:r w:rsidDel="002A1350">
          <w:rPr>
            <w:noProof/>
          </w:rPr>
          <w:delText xml:space="preserve"> </w:delText>
        </w:r>
      </w:del>
      <w:r>
        <w:rPr>
          <w:noProof/>
        </w:rPr>
        <w:t>10.15.3.2.2-1 illustrates the procedure to initiate a user regroup procedure using a preconfigured MC service group. The procedure takes place prior to the establishment of a group call to the MC service regroup group.</w:t>
      </w:r>
    </w:p>
    <w:p w14:paraId="14BDE059" w14:textId="77777777" w:rsidR="00685709" w:rsidRDefault="00685709" w:rsidP="00685709">
      <w:pPr>
        <w:rPr>
          <w:noProof/>
        </w:rPr>
      </w:pPr>
      <w:r>
        <w:rPr>
          <w:noProof/>
        </w:rPr>
        <w:t>Pre-conditions:</w:t>
      </w:r>
    </w:p>
    <w:p w14:paraId="535470ED" w14:textId="77777777" w:rsidR="00685709" w:rsidRDefault="00685709" w:rsidP="0068570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MC service clients 2 and 3 are registered with the MC service server.</w:t>
      </w:r>
    </w:p>
    <w:p w14:paraId="697D0F95" w14:textId="65186A95" w:rsidR="00685709" w:rsidRDefault="00685709" w:rsidP="0068570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</w:t>
      </w:r>
      <w:del w:id="6" w:author="Huawei" w:date="2023-10-01T11:08:00Z">
        <w:r w:rsidDel="00C81027">
          <w:rPr>
            <w:noProof/>
          </w:rPr>
          <w:delText xml:space="preserve"> </w:delText>
        </w:r>
      </w:del>
      <w:del w:id="7" w:author="Huawei" w:date="2023-10-01T10:56:00Z">
        <w:r w:rsidDel="00E90989">
          <w:rPr>
            <w:noProof/>
          </w:rPr>
          <w:delText>MC service group identity and group configuration for t</w:delText>
        </w:r>
      </w:del>
      <w:del w:id="8" w:author="Huawei" w:date="2023-10-01T11:08:00Z">
        <w:r w:rsidDel="00647815">
          <w:rPr>
            <w:noProof/>
          </w:rPr>
          <w:delText>he</w:delText>
        </w:r>
      </w:del>
      <w:r>
        <w:rPr>
          <w:noProof/>
        </w:rPr>
        <w:t xml:space="preserve"> </w:t>
      </w:r>
      <w:r>
        <w:rPr>
          <w:noProof/>
          <w:lang w:val="en-US"/>
        </w:rPr>
        <w:t>preconfigured</w:t>
      </w:r>
      <w:r>
        <w:rPr>
          <w:noProof/>
        </w:rPr>
        <w:t xml:space="preserve"> MC service group have been preconfigured in MC service clients 2 and 3, and MC service clients 2 and 3 have received the relevant security related information to allow them to communicate in the MC service</w:t>
      </w:r>
      <w:ins w:id="9" w:author="Huawei" w:date="2023-10-01T10:55:00Z">
        <w:r w:rsidR="00E90989">
          <w:rPr>
            <w:noProof/>
          </w:rPr>
          <w:t xml:space="preserve"> user</w:t>
        </w:r>
      </w:ins>
      <w:r>
        <w:rPr>
          <w:noProof/>
        </w:rPr>
        <w:t xml:space="preserve"> </w:t>
      </w:r>
      <w:r>
        <w:rPr>
          <w:noProof/>
          <w:lang w:val="en-US"/>
        </w:rPr>
        <w:t xml:space="preserve">regroup </w:t>
      </w:r>
      <w:r>
        <w:rPr>
          <w:noProof/>
        </w:rPr>
        <w:t>group.</w:t>
      </w:r>
    </w:p>
    <w:p w14:paraId="7DCBBF03" w14:textId="0F49D737" w:rsidR="00685709" w:rsidRDefault="00685709" w:rsidP="0068570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MC service client 1 is authorized to initiate a </w:t>
      </w:r>
      <w:ins w:id="10" w:author="Huawei" w:date="2023-10-01T10:57:00Z">
        <w:r w:rsidR="00037F1A">
          <w:rPr>
            <w:noProof/>
          </w:rPr>
          <w:t xml:space="preserve">user regroup using the </w:t>
        </w:r>
      </w:ins>
      <w:r>
        <w:rPr>
          <w:noProof/>
        </w:rPr>
        <w:t xml:space="preserve">preconfigured </w:t>
      </w:r>
      <w:r>
        <w:rPr>
          <w:noProof/>
          <w:lang w:val="en-US"/>
        </w:rPr>
        <w:t xml:space="preserve">user </w:t>
      </w:r>
      <w:r>
        <w:rPr>
          <w:noProof/>
        </w:rPr>
        <w:t>regroup procedure.</w:t>
      </w:r>
    </w:p>
    <w:p w14:paraId="0C6BC7E9" w14:textId="5F21B3F6" w:rsidR="00685709" w:rsidRDefault="00685709" w:rsidP="0068570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MC service client 1 is aware of a suitable preconfigured </w:t>
      </w:r>
      <w:ins w:id="11" w:author="Huawei" w:date="2023-10-01T10:56:00Z">
        <w:r w:rsidR="00037F1A">
          <w:rPr>
            <w:noProof/>
          </w:rPr>
          <w:t xml:space="preserve">MC service </w:t>
        </w:r>
      </w:ins>
      <w:r>
        <w:rPr>
          <w:noProof/>
        </w:rPr>
        <w:t>group whose configuration has been preconfigured in the MC service UEs of the MC service users who will be regrouped.</w:t>
      </w:r>
    </w:p>
    <w:p w14:paraId="1DE0E5D3" w14:textId="5D175B29" w:rsidR="00685709" w:rsidRDefault="00685709" w:rsidP="00685709">
      <w:pPr>
        <w:pStyle w:val="TH"/>
        <w:rPr>
          <w:ins w:id="12" w:author="Huawei" w:date="2023-10-01T10:53:00Z"/>
          <w:noProof/>
        </w:rPr>
      </w:pPr>
      <w:del w:id="13" w:author="Huawei" w:date="2023-10-01T10:53:00Z">
        <w:r w:rsidDel="00685709">
          <w:rPr>
            <w:noProof/>
          </w:rPr>
          <w:object w:dxaOrig="7740" w:dyaOrig="6795" w14:anchorId="2A71BE6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6.95pt;height:339.75pt" o:ole="">
              <v:imagedata r:id="rId12" o:title=""/>
            </v:shape>
            <o:OLEObject Type="Embed" ProgID="Visio.Drawing.11" ShapeID="_x0000_i1025" DrawAspect="Content" ObjectID="_1758627671" r:id="rId13"/>
          </w:object>
        </w:r>
      </w:del>
    </w:p>
    <w:p w14:paraId="7DF335D4" w14:textId="35FCB166" w:rsidR="00685709" w:rsidRDefault="00685709" w:rsidP="00685709">
      <w:pPr>
        <w:pStyle w:val="TH"/>
        <w:rPr>
          <w:noProof/>
        </w:rPr>
      </w:pPr>
      <w:ins w:id="14" w:author="Huawei" w:date="2023-10-01T10:53:00Z">
        <w:r w:rsidRPr="00685709">
          <w:rPr>
            <w:rFonts w:ascii="Calibri" w:hAnsi="Calibri"/>
            <w:b w:val="0"/>
            <w:noProof/>
            <w:kern w:val="2"/>
            <w:sz w:val="21"/>
            <w:szCs w:val="22"/>
            <w:lang w:val="en-US" w:eastAsia="zh-CN"/>
          </w:rPr>
          <mc:AlternateContent>
            <mc:Choice Requires="wpg">
              <w:drawing>
                <wp:inline distT="0" distB="0" distL="0" distR="0" wp14:anchorId="3A2E5465" wp14:editId="79D61D9C">
                  <wp:extent cx="5139411" cy="4505801"/>
                  <wp:effectExtent l="0" t="0" r="23495" b="28575"/>
                  <wp:docPr id="146" name="组合 146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139411" cy="4505801"/>
                            <a:chOff x="393333" y="390000"/>
                            <a:chExt cx="5139411" cy="4505801"/>
                          </a:xfrm>
                        </wpg:grpSpPr>
                        <wps:wsp>
                          <wps:cNvPr id="130" name="任意多边形: 形状 130"/>
                          <wps:cNvSpPr/>
                          <wps:spPr>
                            <a:xfrm>
                              <a:off x="5068461" y="1171458"/>
                              <a:ext cx="10000" cy="3724343"/>
                            </a:xfrm>
                            <a:custGeom>
                              <a:avLst/>
                              <a:gdLst>
                                <a:gd name="connsiteX0" fmla="*/ 0 w 10000"/>
                                <a:gd name="connsiteY0" fmla="*/ 1862172 h 3724343"/>
                                <a:gd name="connsiteX1" fmla="*/ 5000 w 10000"/>
                                <a:gd name="connsiteY1" fmla="*/ 0 h 3724343"/>
                                <a:gd name="connsiteX2" fmla="*/ 10000 w 10000"/>
                                <a:gd name="connsiteY2" fmla="*/ 1862172 h 3724343"/>
                                <a:gd name="connsiteX3" fmla="*/ 5000 w 10000"/>
                                <a:gd name="connsiteY3" fmla="*/ 3724343 h 3724343"/>
                                <a:gd name="connsiteX4" fmla="*/ 5000 w 10000"/>
                                <a:gd name="connsiteY4" fmla="*/ 1862172 h 372434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10000" h="3724343" fill="none">
                                  <a:moveTo>
                                    <a:pt x="0" y="0"/>
                                  </a:moveTo>
                                  <a:lnTo>
                                    <a:pt x="0" y="3724343"/>
                                  </a:lnTo>
                                </a:path>
                              </a:pathLst>
                            </a:custGeom>
                            <a:noFill/>
                            <a:ln w="1601" cap="flat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s:wsp>
                          <wps:cNvPr id="131" name="任意多边形: 形状 131"/>
                          <wps:cNvSpPr/>
                          <wps:spPr>
                            <a:xfrm>
                              <a:off x="4064697" y="1171458"/>
                              <a:ext cx="10000" cy="3724343"/>
                            </a:xfrm>
                            <a:custGeom>
                              <a:avLst/>
                              <a:gdLst>
                                <a:gd name="connsiteX0" fmla="*/ 0 w 10000"/>
                                <a:gd name="connsiteY0" fmla="*/ 1862172 h 3724343"/>
                                <a:gd name="connsiteX1" fmla="*/ 5000 w 10000"/>
                                <a:gd name="connsiteY1" fmla="*/ 0 h 3724343"/>
                                <a:gd name="connsiteX2" fmla="*/ 10000 w 10000"/>
                                <a:gd name="connsiteY2" fmla="*/ 1862172 h 3724343"/>
                                <a:gd name="connsiteX3" fmla="*/ 5000 w 10000"/>
                                <a:gd name="connsiteY3" fmla="*/ 3724343 h 3724343"/>
                                <a:gd name="connsiteX4" fmla="*/ 5000 w 10000"/>
                                <a:gd name="connsiteY4" fmla="*/ 1862172 h 372434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10000" h="3724343" fill="none">
                                  <a:moveTo>
                                    <a:pt x="0" y="0"/>
                                  </a:moveTo>
                                  <a:lnTo>
                                    <a:pt x="1121" y="3724343"/>
                                  </a:lnTo>
                                </a:path>
                              </a:pathLst>
                            </a:custGeom>
                            <a:noFill/>
                            <a:ln w="1601" cap="flat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s:wsp>
                          <wps:cNvPr id="178" name="任意多边形: 形状 178"/>
                          <wps:cNvSpPr/>
                          <wps:spPr>
                            <a:xfrm>
                              <a:off x="1006010" y="1171458"/>
                              <a:ext cx="10000" cy="3724343"/>
                            </a:xfrm>
                            <a:custGeom>
                              <a:avLst/>
                              <a:gdLst>
                                <a:gd name="connsiteX0" fmla="*/ 0 w 10000"/>
                                <a:gd name="connsiteY0" fmla="*/ 1862172 h 3724343"/>
                                <a:gd name="connsiteX1" fmla="*/ 5000 w 10000"/>
                                <a:gd name="connsiteY1" fmla="*/ 0 h 3724343"/>
                                <a:gd name="connsiteX2" fmla="*/ 10000 w 10000"/>
                                <a:gd name="connsiteY2" fmla="*/ 1862172 h 3724343"/>
                                <a:gd name="connsiteX3" fmla="*/ 5000 w 10000"/>
                                <a:gd name="connsiteY3" fmla="*/ 3724343 h 3724343"/>
                                <a:gd name="connsiteX4" fmla="*/ 5000 w 10000"/>
                                <a:gd name="connsiteY4" fmla="*/ 1862172 h 372434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10000" h="3724343" fill="none">
                                  <a:moveTo>
                                    <a:pt x="0" y="0"/>
                                  </a:moveTo>
                                  <a:lnTo>
                                    <a:pt x="0" y="3724343"/>
                                  </a:lnTo>
                                </a:path>
                              </a:pathLst>
                            </a:custGeom>
                            <a:noFill/>
                            <a:ln w="1601" cap="flat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g:grpSp>
                          <wpg:cNvPr id="2" name="Group 2"/>
                          <wpg:cNvGrpSpPr/>
                          <wpg:grpSpPr>
                            <a:xfrm>
                              <a:off x="655047" y="797684"/>
                              <a:ext cx="722850" cy="377953"/>
                              <a:chOff x="655047" y="797684"/>
                              <a:chExt cx="722850" cy="377953"/>
                            </a:xfrm>
                          </wpg:grpSpPr>
                          <wps:wsp>
                            <wps:cNvPr id="121" name="任意多边形: 形状 121"/>
                            <wps:cNvSpPr/>
                            <wps:spPr>
                              <a:xfrm>
                                <a:off x="655047" y="797684"/>
                                <a:ext cx="722850" cy="377953"/>
                              </a:xfrm>
                              <a:custGeom>
                                <a:avLst/>
                                <a:gdLst>
                                  <a:gd name="connsiteX0" fmla="*/ 0 w 722850"/>
                                  <a:gd name="connsiteY0" fmla="*/ 188976 h 377953"/>
                                  <a:gd name="connsiteX1" fmla="*/ 361425 w 722850"/>
                                  <a:gd name="connsiteY1" fmla="*/ 0 h 377953"/>
                                  <a:gd name="connsiteX2" fmla="*/ 722850 w 722850"/>
                                  <a:gd name="connsiteY2" fmla="*/ 188976 h 377953"/>
                                  <a:gd name="connsiteX3" fmla="*/ 361425 w 722850"/>
                                  <a:gd name="connsiteY3" fmla="*/ 377953 h 377953"/>
                                  <a:gd name="connsiteX4" fmla="*/ 361425 w 722850"/>
                                  <a:gd name="connsiteY4" fmla="*/ 188976 h 37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722850" h="377953" stroke="0">
                                    <a:moveTo>
                                      <a:pt x="0" y="0"/>
                                    </a:moveTo>
                                    <a:lnTo>
                                      <a:pt x="722850" y="0"/>
                                    </a:lnTo>
                                    <a:lnTo>
                                      <a:pt x="722850" y="377953"/>
                                    </a:lnTo>
                                    <a:lnTo>
                                      <a:pt x="0" y="377953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722850" h="377953" fill="none">
                                    <a:moveTo>
                                      <a:pt x="0" y="0"/>
                                    </a:moveTo>
                                    <a:lnTo>
                                      <a:pt x="0" y="377953"/>
                                    </a:lnTo>
                                    <a:lnTo>
                                      <a:pt x="722850" y="377953"/>
                                    </a:lnTo>
                                    <a:lnTo>
                                      <a:pt x="72285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333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3" name="Text 3"/>
                            <wps:cNvSpPr txBox="1"/>
                            <wps:spPr>
                              <a:xfrm>
                                <a:off x="668380" y="776660"/>
                                <a:ext cx="696184" cy="42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791B4AC" w14:textId="77777777" w:rsidR="00685709" w:rsidRDefault="00685709" w:rsidP="00685709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MC service client 1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4" name="Group 4"/>
                          <wpg:cNvGrpSpPr/>
                          <wpg:grpSpPr>
                            <a:xfrm>
                              <a:off x="2083926" y="797684"/>
                              <a:ext cx="944882" cy="377953"/>
                              <a:chOff x="2083926" y="797684"/>
                              <a:chExt cx="944882" cy="377953"/>
                            </a:xfrm>
                          </wpg:grpSpPr>
                          <wps:wsp>
                            <wps:cNvPr id="134" name="任意多边形: 形状 134"/>
                            <wps:cNvSpPr/>
                            <wps:spPr>
                              <a:xfrm>
                                <a:off x="2083926" y="797684"/>
                                <a:ext cx="944882" cy="377953"/>
                              </a:xfrm>
                              <a:custGeom>
                                <a:avLst/>
                                <a:gdLst>
                                  <a:gd name="connsiteX0" fmla="*/ 0 w 944882"/>
                                  <a:gd name="connsiteY0" fmla="*/ 188976 h 377953"/>
                                  <a:gd name="connsiteX1" fmla="*/ 472441 w 944882"/>
                                  <a:gd name="connsiteY1" fmla="*/ 0 h 377953"/>
                                  <a:gd name="connsiteX2" fmla="*/ 944882 w 944882"/>
                                  <a:gd name="connsiteY2" fmla="*/ 188976 h 377953"/>
                                  <a:gd name="connsiteX3" fmla="*/ 472441 w 944882"/>
                                  <a:gd name="connsiteY3" fmla="*/ 377953 h 377953"/>
                                  <a:gd name="connsiteX4" fmla="*/ 472441 w 944882"/>
                                  <a:gd name="connsiteY4" fmla="*/ 188976 h 37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944882" h="377953" stroke="0">
                                    <a:moveTo>
                                      <a:pt x="0" y="0"/>
                                    </a:moveTo>
                                    <a:lnTo>
                                      <a:pt x="944882" y="0"/>
                                    </a:lnTo>
                                    <a:lnTo>
                                      <a:pt x="944882" y="377953"/>
                                    </a:lnTo>
                                    <a:lnTo>
                                      <a:pt x="0" y="377953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944882" h="377953" fill="none">
                                    <a:moveTo>
                                      <a:pt x="0" y="0"/>
                                    </a:moveTo>
                                    <a:lnTo>
                                      <a:pt x="0" y="377953"/>
                                    </a:lnTo>
                                    <a:lnTo>
                                      <a:pt x="944882" y="377953"/>
                                    </a:lnTo>
                                    <a:lnTo>
                                      <a:pt x="944882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333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5" name="Text 5"/>
                            <wps:cNvSpPr txBox="1"/>
                            <wps:spPr>
                              <a:xfrm>
                                <a:off x="2097259" y="811017"/>
                                <a:ext cx="918215" cy="35128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BCCDFFC" w14:textId="77777777" w:rsidR="00685709" w:rsidRDefault="00685709" w:rsidP="00685709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MC service server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6" name="Group 6"/>
                          <wpg:cNvGrpSpPr/>
                          <wpg:grpSpPr>
                            <a:xfrm>
                              <a:off x="3591206" y="797684"/>
                              <a:ext cx="944882" cy="377953"/>
                              <a:chOff x="3591206" y="797684"/>
                              <a:chExt cx="944882" cy="377953"/>
                            </a:xfrm>
                          </wpg:grpSpPr>
                          <wps:wsp>
                            <wps:cNvPr id="122" name="任意多边形: 形状 122"/>
                            <wps:cNvSpPr/>
                            <wps:spPr>
                              <a:xfrm>
                                <a:off x="3591206" y="797684"/>
                                <a:ext cx="944882" cy="377953"/>
                              </a:xfrm>
                              <a:custGeom>
                                <a:avLst/>
                                <a:gdLst>
                                  <a:gd name="connsiteX0" fmla="*/ 0 w 944882"/>
                                  <a:gd name="connsiteY0" fmla="*/ 188976 h 377953"/>
                                  <a:gd name="connsiteX1" fmla="*/ 472441 w 944882"/>
                                  <a:gd name="connsiteY1" fmla="*/ 0 h 377953"/>
                                  <a:gd name="connsiteX2" fmla="*/ 944882 w 944882"/>
                                  <a:gd name="connsiteY2" fmla="*/ 188976 h 377953"/>
                                  <a:gd name="connsiteX3" fmla="*/ 472441 w 944882"/>
                                  <a:gd name="connsiteY3" fmla="*/ 377953 h 377953"/>
                                  <a:gd name="connsiteX4" fmla="*/ 472441 w 944882"/>
                                  <a:gd name="connsiteY4" fmla="*/ 188976 h 37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944882" h="377953" stroke="0">
                                    <a:moveTo>
                                      <a:pt x="0" y="0"/>
                                    </a:moveTo>
                                    <a:lnTo>
                                      <a:pt x="944882" y="0"/>
                                    </a:lnTo>
                                    <a:lnTo>
                                      <a:pt x="944882" y="377953"/>
                                    </a:lnTo>
                                    <a:lnTo>
                                      <a:pt x="0" y="377953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944882" h="377953" fill="none">
                                    <a:moveTo>
                                      <a:pt x="0" y="0"/>
                                    </a:moveTo>
                                    <a:lnTo>
                                      <a:pt x="0" y="377953"/>
                                    </a:lnTo>
                                    <a:lnTo>
                                      <a:pt x="944882" y="377953"/>
                                    </a:lnTo>
                                    <a:lnTo>
                                      <a:pt x="944882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333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7" name="Text 7"/>
                            <wps:cNvSpPr txBox="1"/>
                            <wps:spPr>
                              <a:xfrm>
                                <a:off x="3604539" y="776660"/>
                                <a:ext cx="918215" cy="42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DB9948D" w14:textId="77777777" w:rsidR="00685709" w:rsidRDefault="00685709" w:rsidP="00685709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MC service</w:t>
                                  </w:r>
                                </w:p>
                                <w:p w14:paraId="73849C11" w14:textId="77777777" w:rsidR="00685709" w:rsidRDefault="00685709" w:rsidP="00685709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client 2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8" name="Group 8"/>
                          <wpg:cNvGrpSpPr/>
                          <wpg:grpSpPr>
                            <a:xfrm>
                              <a:off x="4699630" y="797684"/>
                              <a:ext cx="722850" cy="377953"/>
                              <a:chOff x="4699630" y="797684"/>
                              <a:chExt cx="722850" cy="377953"/>
                            </a:xfrm>
                          </wpg:grpSpPr>
                          <wps:wsp>
                            <wps:cNvPr id="123" name="任意多边形: 形状 123"/>
                            <wps:cNvSpPr/>
                            <wps:spPr>
                              <a:xfrm>
                                <a:off x="4699630" y="797684"/>
                                <a:ext cx="722850" cy="377953"/>
                              </a:xfrm>
                              <a:custGeom>
                                <a:avLst/>
                                <a:gdLst>
                                  <a:gd name="connsiteX0" fmla="*/ 0 w 722850"/>
                                  <a:gd name="connsiteY0" fmla="*/ 188976 h 377953"/>
                                  <a:gd name="connsiteX1" fmla="*/ 361425 w 722850"/>
                                  <a:gd name="connsiteY1" fmla="*/ 0 h 377953"/>
                                  <a:gd name="connsiteX2" fmla="*/ 722850 w 722850"/>
                                  <a:gd name="connsiteY2" fmla="*/ 188976 h 377953"/>
                                  <a:gd name="connsiteX3" fmla="*/ 361425 w 722850"/>
                                  <a:gd name="connsiteY3" fmla="*/ 377953 h 377953"/>
                                  <a:gd name="connsiteX4" fmla="*/ 361425 w 722850"/>
                                  <a:gd name="connsiteY4" fmla="*/ 188976 h 37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722850" h="377953" stroke="0">
                                    <a:moveTo>
                                      <a:pt x="0" y="0"/>
                                    </a:moveTo>
                                    <a:lnTo>
                                      <a:pt x="722850" y="0"/>
                                    </a:lnTo>
                                    <a:lnTo>
                                      <a:pt x="722850" y="377953"/>
                                    </a:lnTo>
                                    <a:lnTo>
                                      <a:pt x="0" y="377953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722850" h="377953" fill="none">
                                    <a:moveTo>
                                      <a:pt x="0" y="0"/>
                                    </a:moveTo>
                                    <a:lnTo>
                                      <a:pt x="0" y="377953"/>
                                    </a:lnTo>
                                    <a:lnTo>
                                      <a:pt x="722850" y="377953"/>
                                    </a:lnTo>
                                    <a:lnTo>
                                      <a:pt x="72285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333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9" name="Text 9"/>
                            <wps:cNvSpPr txBox="1"/>
                            <wps:spPr>
                              <a:xfrm>
                                <a:off x="4712963" y="776660"/>
                                <a:ext cx="696184" cy="42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16436E1" w14:textId="77777777" w:rsidR="00685709" w:rsidRDefault="00685709" w:rsidP="00685709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MC service client 3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143" name="任意多边形: 形状 143"/>
                          <wps:cNvSpPr/>
                          <wps:spPr>
                            <a:xfrm>
                              <a:off x="2553558" y="1170867"/>
                              <a:ext cx="10000" cy="3724934"/>
                            </a:xfrm>
                            <a:custGeom>
                              <a:avLst/>
                              <a:gdLst>
                                <a:gd name="connsiteX0" fmla="*/ 0 w 10000"/>
                                <a:gd name="connsiteY0" fmla="*/ 1862467 h 3724934"/>
                                <a:gd name="connsiteX1" fmla="*/ 5000 w 10000"/>
                                <a:gd name="connsiteY1" fmla="*/ 0 h 3724934"/>
                                <a:gd name="connsiteX2" fmla="*/ 10000 w 10000"/>
                                <a:gd name="connsiteY2" fmla="*/ 1862467 h 3724934"/>
                                <a:gd name="connsiteX3" fmla="*/ 5000 w 10000"/>
                                <a:gd name="connsiteY3" fmla="*/ 3724934 h 3724934"/>
                                <a:gd name="connsiteX4" fmla="*/ 5000 w 10000"/>
                                <a:gd name="connsiteY4" fmla="*/ 1862467 h 372493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10000" h="3724934" fill="none">
                                  <a:moveTo>
                                    <a:pt x="0" y="0"/>
                                  </a:moveTo>
                                  <a:lnTo>
                                    <a:pt x="0" y="3724934"/>
                                  </a:lnTo>
                                </a:path>
                              </a:pathLst>
                            </a:custGeom>
                            <a:noFill/>
                            <a:ln w="1601" cap="flat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g:grpSp>
                          <wpg:cNvPr id="10" name="Group 10"/>
                          <wpg:cNvGrpSpPr/>
                          <wpg:grpSpPr>
                            <a:xfrm>
                              <a:off x="393333" y="1273503"/>
                              <a:ext cx="1226854" cy="424843"/>
                              <a:chOff x="393333" y="1273503"/>
                              <a:chExt cx="1226854" cy="424843"/>
                            </a:xfrm>
                          </wpg:grpSpPr>
                          <wps:wsp>
                            <wps:cNvPr id="127" name="任意多边形: 形状 127"/>
                            <wps:cNvSpPr/>
                            <wps:spPr>
                              <a:xfrm>
                                <a:off x="393333" y="1273503"/>
                                <a:ext cx="1226854" cy="424843"/>
                              </a:xfrm>
                              <a:custGeom>
                                <a:avLst/>
                                <a:gdLst>
                                  <a:gd name="connsiteX0" fmla="*/ 0 w 1226854"/>
                                  <a:gd name="connsiteY0" fmla="*/ 212421 h 424843"/>
                                  <a:gd name="connsiteX1" fmla="*/ 613427 w 1226854"/>
                                  <a:gd name="connsiteY1" fmla="*/ 0 h 424843"/>
                                  <a:gd name="connsiteX2" fmla="*/ 1226854 w 1226854"/>
                                  <a:gd name="connsiteY2" fmla="*/ 212421 h 424843"/>
                                  <a:gd name="connsiteX3" fmla="*/ 613427 w 1226854"/>
                                  <a:gd name="connsiteY3" fmla="*/ 424843 h 424843"/>
                                  <a:gd name="connsiteX4" fmla="*/ 613427 w 1226854"/>
                                  <a:gd name="connsiteY4" fmla="*/ 212421 h 42484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226854" h="424843" stroke="0">
                                    <a:moveTo>
                                      <a:pt x="0" y="0"/>
                                    </a:moveTo>
                                    <a:lnTo>
                                      <a:pt x="1226854" y="0"/>
                                    </a:lnTo>
                                    <a:lnTo>
                                      <a:pt x="1226854" y="424843"/>
                                    </a:lnTo>
                                    <a:lnTo>
                                      <a:pt x="0" y="424843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226854" h="424843" fill="none">
                                    <a:moveTo>
                                      <a:pt x="0" y="0"/>
                                    </a:moveTo>
                                    <a:lnTo>
                                      <a:pt x="0" y="424843"/>
                                    </a:lnTo>
                                    <a:lnTo>
                                      <a:pt x="1226854" y="424843"/>
                                    </a:lnTo>
                                    <a:lnTo>
                                      <a:pt x="1226854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333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1" name="Text 11"/>
                            <wps:cNvSpPr txBox="1"/>
                            <wps:spPr>
                              <a:xfrm>
                                <a:off x="406667" y="1275924"/>
                                <a:ext cx="1200187" cy="42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C9A3592" w14:textId="77777777" w:rsidR="00685709" w:rsidRDefault="00685709" w:rsidP="00685709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1. Initiate preconfigured user regroup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157" name="任意多边形: 形状 157"/>
                          <wps:cNvSpPr/>
                          <wps:spPr>
                            <a:xfrm>
                              <a:off x="2556367" y="2893350"/>
                              <a:ext cx="1511811" cy="1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11811" h="10000" fill="none">
                                  <a:moveTo>
                                    <a:pt x="0" y="0"/>
                                  </a:moveTo>
                                  <a:lnTo>
                                    <a:pt x="1511811" y="0"/>
                                  </a:lnTo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 scaled="0"/>
                            </a:gradFill>
                            <a:ln w="3333" cap="flat">
                              <a:solidFill>
                                <a:srgbClr val="404040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12" name="Group 12"/>
                          <wpg:cNvGrpSpPr/>
                          <wpg:grpSpPr>
                            <a:xfrm>
                              <a:off x="3595737" y="3298951"/>
                              <a:ext cx="925984" cy="279932"/>
                              <a:chOff x="3595737" y="3298951"/>
                              <a:chExt cx="925984" cy="279932"/>
                            </a:xfrm>
                          </wpg:grpSpPr>
                          <wps:wsp>
                            <wps:cNvPr id="158" name="任意多边形: 形状 158"/>
                            <wps:cNvSpPr/>
                            <wps:spPr>
                              <a:xfrm>
                                <a:off x="3595737" y="3298951"/>
                                <a:ext cx="925984" cy="279932"/>
                              </a:xfrm>
                              <a:custGeom>
                                <a:avLst/>
                                <a:gdLst>
                                  <a:gd name="connsiteX0" fmla="*/ 0 w 925984"/>
                                  <a:gd name="connsiteY0" fmla="*/ 139966 h 279932"/>
                                  <a:gd name="connsiteX1" fmla="*/ 462992 w 925984"/>
                                  <a:gd name="connsiteY1" fmla="*/ 0 h 279932"/>
                                  <a:gd name="connsiteX2" fmla="*/ 925984 w 925984"/>
                                  <a:gd name="connsiteY2" fmla="*/ 139966 h 279932"/>
                                  <a:gd name="connsiteX3" fmla="*/ 462992 w 925984"/>
                                  <a:gd name="connsiteY3" fmla="*/ 279932 h 279932"/>
                                  <a:gd name="connsiteX4" fmla="*/ 462992 w 925984"/>
                                  <a:gd name="connsiteY4" fmla="*/ 139966 h 27993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925984" h="279932" stroke="0">
                                    <a:moveTo>
                                      <a:pt x="0" y="0"/>
                                    </a:moveTo>
                                    <a:lnTo>
                                      <a:pt x="925984" y="0"/>
                                    </a:lnTo>
                                    <a:lnTo>
                                      <a:pt x="925984" y="279932"/>
                                    </a:lnTo>
                                    <a:lnTo>
                                      <a:pt x="0" y="27993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925984" h="279932" fill="none">
                                    <a:moveTo>
                                      <a:pt x="0" y="0"/>
                                    </a:moveTo>
                                    <a:lnTo>
                                      <a:pt x="0" y="279932"/>
                                    </a:lnTo>
                                    <a:lnTo>
                                      <a:pt x="925984" y="279932"/>
                                    </a:lnTo>
                                    <a:lnTo>
                                      <a:pt x="925984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333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3" name="Text 13"/>
                            <wps:cNvSpPr txBox="1"/>
                            <wps:spPr>
                              <a:xfrm>
                                <a:off x="3609070" y="3228917"/>
                                <a:ext cx="899318" cy="42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3060818" w14:textId="77777777" w:rsidR="00685709" w:rsidRDefault="00685709" w:rsidP="00685709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6a. Notify</w:t>
                                  </w:r>
                                </w:p>
                                <w:p w14:paraId="19714355" w14:textId="77777777" w:rsidR="00685709" w:rsidRDefault="00685709" w:rsidP="00685709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user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126" name="任意多边形: 形状 126"/>
                          <wps:cNvSpPr/>
                          <wps:spPr>
                            <a:xfrm>
                              <a:off x="2556367" y="4007612"/>
                              <a:ext cx="2515154" cy="1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515154" h="10000" fill="none">
                                  <a:moveTo>
                                    <a:pt x="0" y="0"/>
                                  </a:moveTo>
                                  <a:lnTo>
                                    <a:pt x="2515154" y="0"/>
                                  </a:lnTo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 scaled="0"/>
                            </a:gradFill>
                            <a:ln w="3333" cap="flat">
                              <a:solidFill>
                                <a:srgbClr val="404040"/>
                              </a:solidFill>
                              <a:custDash>
                                <a:ds d="1100000" sp="500000"/>
                              </a:custDash>
                              <a:headEnd type="triangle" w="med" len="med"/>
                            </a:ln>
                          </wps:spPr>
                          <wps:bodyPr/>
                        </wps:wsp>
                        <wpg:grpSp>
                          <wpg:cNvPr id="14" name="Group 14"/>
                          <wpg:cNvGrpSpPr/>
                          <wpg:grpSpPr>
                            <a:xfrm>
                              <a:off x="2575264" y="3610762"/>
                              <a:ext cx="2064736" cy="258018"/>
                              <a:chOff x="2575264" y="3610762"/>
                              <a:chExt cx="2064736" cy="258018"/>
                            </a:xfrm>
                          </wpg:grpSpPr>
                          <wps:wsp>
                            <wps:cNvPr id="129" name="任意多边形: 形状 129"/>
                            <wps:cNvSpPr/>
                            <wps:spPr>
                              <a:xfrm>
                                <a:off x="2575264" y="3610762"/>
                                <a:ext cx="2064736" cy="226772"/>
                              </a:xfrm>
                              <a:custGeom>
                                <a:avLst/>
                                <a:gdLst>
                                  <a:gd name="connsiteX0" fmla="*/ 0 w 2064736"/>
                                  <a:gd name="connsiteY0" fmla="*/ 113386 h 226772"/>
                                  <a:gd name="connsiteX1" fmla="*/ 1032368 w 2064736"/>
                                  <a:gd name="connsiteY1" fmla="*/ 0 h 226772"/>
                                  <a:gd name="connsiteX2" fmla="*/ 2064736 w 2064736"/>
                                  <a:gd name="connsiteY2" fmla="*/ 113386 h 226772"/>
                                  <a:gd name="connsiteX3" fmla="*/ 1032368 w 2064736"/>
                                  <a:gd name="connsiteY3" fmla="*/ 226772 h 226772"/>
                                  <a:gd name="connsiteX4" fmla="*/ 1032368 w 2064736"/>
                                  <a:gd name="connsiteY4" fmla="*/ 113386 h 22677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2064736" h="226772" stroke="0">
                                    <a:moveTo>
                                      <a:pt x="0" y="22677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064736" y="0"/>
                                    </a:lnTo>
                                    <a:lnTo>
                                      <a:pt x="2064736" y="226772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  <a:path w="2064736" h="226772" fill="none">
                                    <a:moveTo>
                                      <a:pt x="0" y="226772"/>
                                    </a:moveTo>
                                    <a:lnTo>
                                      <a:pt x="2064736" y="226772"/>
                                    </a:lnTo>
                                    <a:lnTo>
                                      <a:pt x="206473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5" name="Text 15"/>
                            <wps:cNvSpPr txBox="1"/>
                            <wps:spPr>
                              <a:xfrm>
                                <a:off x="2588446" y="3644900"/>
                                <a:ext cx="2038069" cy="22388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930D9B7" w14:textId="77777777" w:rsidR="00685709" w:rsidRDefault="00685709" w:rsidP="00685709">
                                  <w:pPr>
                                    <w:snapToGrid w:val="0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7a. Preconfigured regroup response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133" name="任意多边形: 形状 133"/>
                          <wps:cNvSpPr/>
                          <wps:spPr>
                            <a:xfrm>
                              <a:off x="2561628" y="3795679"/>
                              <a:ext cx="1500250" cy="1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00250" h="10000" fill="none">
                                  <a:moveTo>
                                    <a:pt x="0" y="0"/>
                                  </a:moveTo>
                                  <a:lnTo>
                                    <a:pt x="1500250" y="0"/>
                                  </a:lnTo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 scaled="0"/>
                            </a:gradFill>
                            <a:ln w="3333" cap="flat">
                              <a:solidFill>
                                <a:srgbClr val="404040"/>
                              </a:solidFill>
                              <a:custDash>
                                <a:ds d="1100000" sp="500000"/>
                              </a:custDash>
                              <a:headEnd type="triangle" w="med" len="med"/>
                            </a:ln>
                          </wps:spPr>
                          <wps:bodyPr/>
                        </wps:wsp>
                        <wpg:grpSp>
                          <wpg:cNvPr id="16" name="Group 16"/>
                          <wpg:cNvGrpSpPr/>
                          <wpg:grpSpPr>
                            <a:xfrm>
                              <a:off x="1023392" y="1734384"/>
                              <a:ext cx="1966608" cy="226772"/>
                              <a:chOff x="1023392" y="1734384"/>
                              <a:chExt cx="1966608" cy="226772"/>
                            </a:xfrm>
                          </wpg:grpSpPr>
                          <wps:wsp>
                            <wps:cNvPr id="182" name="任意多边形: 形状 182"/>
                            <wps:cNvSpPr/>
                            <wps:spPr>
                              <a:xfrm>
                                <a:off x="1023392" y="1734384"/>
                                <a:ext cx="1966608" cy="226772"/>
                              </a:xfrm>
                              <a:custGeom>
                                <a:avLst/>
                                <a:gdLst>
                                  <a:gd name="connsiteX0" fmla="*/ 0 w 1966608"/>
                                  <a:gd name="connsiteY0" fmla="*/ 113386 h 226772"/>
                                  <a:gd name="connsiteX1" fmla="*/ 983304 w 1966608"/>
                                  <a:gd name="connsiteY1" fmla="*/ 0 h 226772"/>
                                  <a:gd name="connsiteX2" fmla="*/ 1966608 w 1966608"/>
                                  <a:gd name="connsiteY2" fmla="*/ 113386 h 226772"/>
                                  <a:gd name="connsiteX3" fmla="*/ 983304 w 1966608"/>
                                  <a:gd name="connsiteY3" fmla="*/ 226772 h 226772"/>
                                  <a:gd name="connsiteX4" fmla="*/ 983304 w 1966608"/>
                                  <a:gd name="connsiteY4" fmla="*/ 113386 h 22677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966608" h="226772" stroke="0">
                                    <a:moveTo>
                                      <a:pt x="0" y="22677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966608" y="0"/>
                                    </a:lnTo>
                                    <a:lnTo>
                                      <a:pt x="1966608" y="226772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  <a:path w="1966608" h="226772" fill="none">
                                    <a:moveTo>
                                      <a:pt x="0" y="226772"/>
                                    </a:moveTo>
                                    <a:lnTo>
                                      <a:pt x="1966608" y="226772"/>
                                    </a:lnTo>
                                    <a:lnTo>
                                      <a:pt x="1966608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7" name="Text 17"/>
                            <wps:cNvSpPr txBox="1"/>
                            <wps:spPr>
                              <a:xfrm>
                                <a:off x="1036726" y="1702770"/>
                                <a:ext cx="1939941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21D170C" w14:textId="77777777" w:rsidR="00685709" w:rsidRDefault="00685709" w:rsidP="00685709">
                                  <w:pPr>
                                    <w:snapToGrid w:val="0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2. Preconfigured regroup request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183" name="任意多边形: 形状 183"/>
                          <wps:cNvSpPr/>
                          <wps:spPr>
                            <a:xfrm>
                              <a:off x="1006760" y="1946930"/>
                              <a:ext cx="1555906" cy="1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55906" h="10000" fill="none">
                                  <a:moveTo>
                                    <a:pt x="0" y="0"/>
                                  </a:moveTo>
                                  <a:lnTo>
                                    <a:pt x="1555906" y="0"/>
                                  </a:lnTo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 scaled="0"/>
                            </a:gradFill>
                            <a:ln w="3333" cap="flat">
                              <a:solidFill>
                                <a:srgbClr val="404040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86" name="任意多边形: 形状 186"/>
                          <wps:cNvSpPr/>
                          <wps:spPr>
                            <a:xfrm>
                              <a:off x="1013059" y="4706825"/>
                              <a:ext cx="1530709" cy="1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30709" h="10000" fill="none">
                                  <a:moveTo>
                                    <a:pt x="0" y="0"/>
                                  </a:moveTo>
                                  <a:lnTo>
                                    <a:pt x="1530709" y="0"/>
                                  </a:lnTo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 scaled="0"/>
                            </a:gradFill>
                            <a:ln w="3333" cap="flat">
                              <a:solidFill>
                                <a:srgbClr val="404040"/>
                              </a:solidFill>
                              <a:headEnd type="triangle" w="med" len="med"/>
                            </a:ln>
                          </wps:spPr>
                          <wps:bodyPr/>
                        </wps:wsp>
                        <wps:wsp>
                          <wps:cNvPr id="141" name="任意多边形: 形状 141"/>
                          <wps:cNvSpPr/>
                          <wps:spPr>
                            <a:xfrm>
                              <a:off x="2560336" y="3081628"/>
                              <a:ext cx="2517484" cy="1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517484" h="10000" fill="none">
                                  <a:moveTo>
                                    <a:pt x="0" y="0"/>
                                  </a:moveTo>
                                  <a:lnTo>
                                    <a:pt x="2517484" y="0"/>
                                  </a:lnTo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 scaled="0"/>
                            </a:gradFill>
                            <a:ln w="3333" cap="flat">
                              <a:solidFill>
                                <a:srgbClr val="404040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18" name="Group 18"/>
                          <wpg:cNvGrpSpPr/>
                          <wpg:grpSpPr>
                            <a:xfrm>
                              <a:off x="1705973" y="2014767"/>
                              <a:ext cx="1684942" cy="279932"/>
                              <a:chOff x="1705973" y="2014767"/>
                              <a:chExt cx="1684942" cy="279932"/>
                            </a:xfrm>
                          </wpg:grpSpPr>
                          <wps:wsp>
                            <wps:cNvPr id="203" name="任意多边形: 形状 203"/>
                            <wps:cNvSpPr/>
                            <wps:spPr>
                              <a:xfrm>
                                <a:off x="1705973" y="2014767"/>
                                <a:ext cx="1684942" cy="279932"/>
                              </a:xfrm>
                              <a:custGeom>
                                <a:avLst/>
                                <a:gdLst>
                                  <a:gd name="connsiteX0" fmla="*/ 0 w 1684942"/>
                                  <a:gd name="connsiteY0" fmla="*/ 139966 h 279932"/>
                                  <a:gd name="connsiteX1" fmla="*/ 842471 w 1684942"/>
                                  <a:gd name="connsiteY1" fmla="*/ 0 h 279932"/>
                                  <a:gd name="connsiteX2" fmla="*/ 1684942 w 1684942"/>
                                  <a:gd name="connsiteY2" fmla="*/ 139966 h 279932"/>
                                  <a:gd name="connsiteX3" fmla="*/ 842471 w 1684942"/>
                                  <a:gd name="connsiteY3" fmla="*/ 279932 h 279932"/>
                                  <a:gd name="connsiteX4" fmla="*/ 842471 w 1684942"/>
                                  <a:gd name="connsiteY4" fmla="*/ 139966 h 27993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684942" h="279932" stroke="0">
                                    <a:moveTo>
                                      <a:pt x="0" y="0"/>
                                    </a:moveTo>
                                    <a:lnTo>
                                      <a:pt x="1684942" y="0"/>
                                    </a:lnTo>
                                    <a:lnTo>
                                      <a:pt x="1684942" y="279932"/>
                                    </a:lnTo>
                                    <a:lnTo>
                                      <a:pt x="0" y="27993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684942" h="279932" fill="none">
                                    <a:moveTo>
                                      <a:pt x="0" y="0"/>
                                    </a:moveTo>
                                    <a:lnTo>
                                      <a:pt x="0" y="279932"/>
                                    </a:lnTo>
                                    <a:lnTo>
                                      <a:pt x="1684942" y="279932"/>
                                    </a:lnTo>
                                    <a:lnTo>
                                      <a:pt x="1684942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333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9" name="Text 19"/>
                            <wps:cNvSpPr txBox="1"/>
                            <wps:spPr>
                              <a:xfrm>
                                <a:off x="1719306" y="1944733"/>
                                <a:ext cx="1658275" cy="42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10A11D5" w14:textId="77777777" w:rsidR="00685709" w:rsidRDefault="00685709" w:rsidP="00685709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3. Check authorization 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20" name="Group 20"/>
                          <wpg:cNvGrpSpPr/>
                          <wpg:grpSpPr>
                            <a:xfrm>
                              <a:off x="4606760" y="3302484"/>
                              <a:ext cx="925984" cy="279932"/>
                              <a:chOff x="4606760" y="3302484"/>
                              <a:chExt cx="925984" cy="279932"/>
                            </a:xfrm>
                          </wpg:grpSpPr>
                          <wps:wsp>
                            <wps:cNvPr id="132" name="任意多边形: 形状 132"/>
                            <wps:cNvSpPr/>
                            <wps:spPr>
                              <a:xfrm>
                                <a:off x="4606760" y="3302484"/>
                                <a:ext cx="925984" cy="279932"/>
                              </a:xfrm>
                              <a:custGeom>
                                <a:avLst/>
                                <a:gdLst>
                                  <a:gd name="connsiteX0" fmla="*/ 0 w 925984"/>
                                  <a:gd name="connsiteY0" fmla="*/ 139966 h 279932"/>
                                  <a:gd name="connsiteX1" fmla="*/ 462992 w 925984"/>
                                  <a:gd name="connsiteY1" fmla="*/ 0 h 279932"/>
                                  <a:gd name="connsiteX2" fmla="*/ 925984 w 925984"/>
                                  <a:gd name="connsiteY2" fmla="*/ 139966 h 279932"/>
                                  <a:gd name="connsiteX3" fmla="*/ 462992 w 925984"/>
                                  <a:gd name="connsiteY3" fmla="*/ 279932 h 279932"/>
                                  <a:gd name="connsiteX4" fmla="*/ 462992 w 925984"/>
                                  <a:gd name="connsiteY4" fmla="*/ 139966 h 27993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925984" h="279932" stroke="0">
                                    <a:moveTo>
                                      <a:pt x="0" y="0"/>
                                    </a:moveTo>
                                    <a:lnTo>
                                      <a:pt x="925984" y="0"/>
                                    </a:lnTo>
                                    <a:lnTo>
                                      <a:pt x="925984" y="279932"/>
                                    </a:lnTo>
                                    <a:lnTo>
                                      <a:pt x="0" y="27993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925984" h="279932" fill="none">
                                    <a:moveTo>
                                      <a:pt x="0" y="0"/>
                                    </a:moveTo>
                                    <a:lnTo>
                                      <a:pt x="0" y="279932"/>
                                    </a:lnTo>
                                    <a:lnTo>
                                      <a:pt x="925984" y="279932"/>
                                    </a:lnTo>
                                    <a:lnTo>
                                      <a:pt x="925984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333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21" name="Text 21"/>
                            <wps:cNvSpPr txBox="1"/>
                            <wps:spPr>
                              <a:xfrm>
                                <a:off x="4620094" y="3232450"/>
                                <a:ext cx="899318" cy="42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A5AF67D" w14:textId="77777777" w:rsidR="00685709" w:rsidRDefault="00685709" w:rsidP="00685709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6b. Notify</w:t>
                                  </w:r>
                                </w:p>
                                <w:p w14:paraId="4EAEF8A5" w14:textId="77777777" w:rsidR="00685709" w:rsidRDefault="00685709" w:rsidP="00685709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user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22" name="Group 22"/>
                          <wpg:cNvGrpSpPr/>
                          <wpg:grpSpPr>
                            <a:xfrm>
                              <a:off x="978414" y="4466907"/>
                              <a:ext cx="1757480" cy="258816"/>
                              <a:chOff x="978414" y="4466907"/>
                              <a:chExt cx="1757480" cy="258816"/>
                            </a:xfrm>
                          </wpg:grpSpPr>
                          <wps:wsp>
                            <wps:cNvPr id="184" name="任意多边形: 形状 184"/>
                            <wps:cNvSpPr/>
                            <wps:spPr>
                              <a:xfrm>
                                <a:off x="978414" y="4498951"/>
                                <a:ext cx="1757480" cy="226772"/>
                              </a:xfrm>
                              <a:custGeom>
                                <a:avLst/>
                                <a:gdLst>
                                  <a:gd name="connsiteX0" fmla="*/ 0 w 1757480"/>
                                  <a:gd name="connsiteY0" fmla="*/ 113386 h 226772"/>
                                  <a:gd name="connsiteX1" fmla="*/ 878740 w 1757480"/>
                                  <a:gd name="connsiteY1" fmla="*/ 0 h 226772"/>
                                  <a:gd name="connsiteX2" fmla="*/ 1757480 w 1757480"/>
                                  <a:gd name="connsiteY2" fmla="*/ 113386 h 226772"/>
                                  <a:gd name="connsiteX3" fmla="*/ 878740 w 1757480"/>
                                  <a:gd name="connsiteY3" fmla="*/ 226772 h 226772"/>
                                  <a:gd name="connsiteX4" fmla="*/ 878740 w 1757480"/>
                                  <a:gd name="connsiteY4" fmla="*/ 113386 h 22677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757480" h="226772" stroke="0">
                                    <a:moveTo>
                                      <a:pt x="0" y="22677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757480" y="0"/>
                                    </a:lnTo>
                                    <a:lnTo>
                                      <a:pt x="1757480" y="226772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  <a:path w="1757480" h="226772" fill="none">
                                    <a:moveTo>
                                      <a:pt x="0" y="226772"/>
                                    </a:moveTo>
                                    <a:lnTo>
                                      <a:pt x="1757480" y="226772"/>
                                    </a:lnTo>
                                    <a:lnTo>
                                      <a:pt x="175748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23" name="Text 23"/>
                            <wps:cNvSpPr txBox="1"/>
                            <wps:spPr>
                              <a:xfrm>
                                <a:off x="991706" y="4466907"/>
                                <a:ext cx="1730814" cy="18441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985A69D" w14:textId="77777777" w:rsidR="00685709" w:rsidRDefault="00685709" w:rsidP="00685709">
                                  <w:pPr>
                                    <w:snapToGrid w:val="0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9. Preconfigured regroup response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128" name="任意多边形: 形状 128"/>
                          <wps:cNvSpPr/>
                          <wps:spPr>
                            <a:xfrm>
                              <a:off x="572115" y="616271"/>
                              <a:ext cx="4908802" cy="122050"/>
                            </a:xfrm>
                            <a:custGeom>
                              <a:avLst/>
                              <a:gdLst>
                                <a:gd name="connsiteX0" fmla="*/ 0 w 4908802"/>
                                <a:gd name="connsiteY0" fmla="*/ 61025 h 122050"/>
                                <a:gd name="connsiteX1" fmla="*/ 2454401 w 4908802"/>
                                <a:gd name="connsiteY1" fmla="*/ 0 h 122050"/>
                                <a:gd name="connsiteX2" fmla="*/ 4908802 w 4908802"/>
                                <a:gd name="connsiteY2" fmla="*/ 61025 h 122050"/>
                                <a:gd name="connsiteX3" fmla="*/ 2454401 w 4908802"/>
                                <a:gd name="connsiteY3" fmla="*/ 122050 h 122050"/>
                                <a:gd name="connsiteX4" fmla="*/ 2454401 w 4908802"/>
                                <a:gd name="connsiteY4" fmla="*/ 61025 h 1220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4908802" h="122050" fill="none">
                                  <a:moveTo>
                                    <a:pt x="0" y="1220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908802" y="0"/>
                                  </a:lnTo>
                                  <a:lnTo>
                                    <a:pt x="4908802" y="122050"/>
                                  </a:lnTo>
                                </a:path>
                              </a:pathLst>
                            </a:custGeom>
                            <a:noFill/>
                            <a:ln w="3333" cap="flat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g:grpSp>
                          <wpg:cNvPr id="24" name="Group 24"/>
                          <wpg:cNvGrpSpPr/>
                          <wpg:grpSpPr>
                            <a:xfrm>
                              <a:off x="2037742" y="390000"/>
                              <a:ext cx="1927559" cy="226772"/>
                              <a:chOff x="2037742" y="390000"/>
                              <a:chExt cx="1927559" cy="226772"/>
                            </a:xfrm>
                          </wpg:grpSpPr>
                          <wps:wsp>
                            <wps:cNvPr id="135" name="任意多边形: 形状 135"/>
                            <wps:cNvSpPr/>
                            <wps:spPr>
                              <a:xfrm>
                                <a:off x="2037742" y="390000"/>
                                <a:ext cx="1927559" cy="226772"/>
                              </a:xfrm>
                              <a:custGeom>
                                <a:avLst/>
                                <a:gdLst>
                                  <a:gd name="connsiteX0" fmla="*/ 0 w 1927559"/>
                                  <a:gd name="connsiteY0" fmla="*/ 113386 h 226772"/>
                                  <a:gd name="connsiteX1" fmla="*/ 963780 w 1927559"/>
                                  <a:gd name="connsiteY1" fmla="*/ 0 h 226772"/>
                                  <a:gd name="connsiteX2" fmla="*/ 1927559 w 1927559"/>
                                  <a:gd name="connsiteY2" fmla="*/ 113386 h 226772"/>
                                  <a:gd name="connsiteX3" fmla="*/ 963780 w 1927559"/>
                                  <a:gd name="connsiteY3" fmla="*/ 226772 h 226772"/>
                                  <a:gd name="connsiteX4" fmla="*/ 963780 w 1927559"/>
                                  <a:gd name="connsiteY4" fmla="*/ 113386 h 22677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927559" h="226772" stroke="0">
                                    <a:moveTo>
                                      <a:pt x="0" y="22677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927559" y="0"/>
                                    </a:lnTo>
                                    <a:lnTo>
                                      <a:pt x="1927559" y="226772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  <a:path w="1927559" h="226772" fill="none">
                                    <a:moveTo>
                                      <a:pt x="0" y="226772"/>
                                    </a:moveTo>
                                    <a:lnTo>
                                      <a:pt x="1927559" y="226772"/>
                                    </a:lnTo>
                                    <a:lnTo>
                                      <a:pt x="192755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25" name="Text 25"/>
                            <wps:cNvSpPr txBox="1"/>
                            <wps:spPr>
                              <a:xfrm>
                                <a:off x="2051076" y="358386"/>
                                <a:ext cx="1900892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7559241" w14:textId="77777777" w:rsidR="00685709" w:rsidRDefault="00685709" w:rsidP="00685709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Home MCPTT service provider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26" name="Group 26"/>
                          <wpg:cNvGrpSpPr/>
                          <wpg:grpSpPr>
                            <a:xfrm>
                              <a:off x="2556367" y="2679187"/>
                              <a:ext cx="1965354" cy="258117"/>
                              <a:chOff x="2556367" y="2679187"/>
                              <a:chExt cx="1965354" cy="258117"/>
                            </a:xfrm>
                          </wpg:grpSpPr>
                          <wps:wsp>
                            <wps:cNvPr id="136" name="任意多边形: 形状 136"/>
                            <wps:cNvSpPr/>
                            <wps:spPr>
                              <a:xfrm>
                                <a:off x="2556367" y="2679187"/>
                                <a:ext cx="1965354" cy="226772"/>
                              </a:xfrm>
                              <a:custGeom>
                                <a:avLst/>
                                <a:gdLst>
                                  <a:gd name="connsiteX0" fmla="*/ 0 w 1965354"/>
                                  <a:gd name="connsiteY0" fmla="*/ 113386 h 226772"/>
                                  <a:gd name="connsiteX1" fmla="*/ 982677 w 1965354"/>
                                  <a:gd name="connsiteY1" fmla="*/ 0 h 226772"/>
                                  <a:gd name="connsiteX2" fmla="*/ 1965354 w 1965354"/>
                                  <a:gd name="connsiteY2" fmla="*/ 113386 h 226772"/>
                                  <a:gd name="connsiteX3" fmla="*/ 982677 w 1965354"/>
                                  <a:gd name="connsiteY3" fmla="*/ 226772 h 226772"/>
                                  <a:gd name="connsiteX4" fmla="*/ 982677 w 1965354"/>
                                  <a:gd name="connsiteY4" fmla="*/ 113386 h 22677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965354" h="226772" stroke="0">
                                    <a:moveTo>
                                      <a:pt x="0" y="22677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965354" y="0"/>
                                    </a:lnTo>
                                    <a:lnTo>
                                      <a:pt x="1965354" y="226772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  <a:path w="1965354" h="226772" fill="none">
                                    <a:moveTo>
                                      <a:pt x="0" y="226772"/>
                                    </a:moveTo>
                                    <a:lnTo>
                                      <a:pt x="1965354" y="226772"/>
                                    </a:lnTo>
                                    <a:lnTo>
                                      <a:pt x="196535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27" name="Text 27"/>
                            <wps:cNvSpPr txBox="1"/>
                            <wps:spPr>
                              <a:xfrm>
                                <a:off x="2569549" y="2736556"/>
                                <a:ext cx="1938688" cy="20074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8D88A72" w14:textId="77777777" w:rsidR="00685709" w:rsidRDefault="00685709" w:rsidP="00685709">
                                  <w:pPr>
                                    <w:snapToGrid w:val="0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5a. Preconfigured regroup request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28" name="Group 28"/>
                          <wpg:cNvGrpSpPr/>
                          <wpg:grpSpPr>
                            <a:xfrm>
                              <a:off x="2556367" y="2873754"/>
                              <a:ext cx="1965354" cy="258096"/>
                              <a:chOff x="2556367" y="2873754"/>
                              <a:chExt cx="1965354" cy="258096"/>
                            </a:xfrm>
                          </wpg:grpSpPr>
                          <wps:wsp>
                            <wps:cNvPr id="137" name="任意多边形: 形状 137"/>
                            <wps:cNvSpPr/>
                            <wps:spPr>
                              <a:xfrm>
                                <a:off x="2556367" y="2873754"/>
                                <a:ext cx="1965354" cy="226772"/>
                              </a:xfrm>
                              <a:custGeom>
                                <a:avLst/>
                                <a:gdLst>
                                  <a:gd name="connsiteX0" fmla="*/ 0 w 1965354"/>
                                  <a:gd name="connsiteY0" fmla="*/ 113386 h 226772"/>
                                  <a:gd name="connsiteX1" fmla="*/ 982677 w 1965354"/>
                                  <a:gd name="connsiteY1" fmla="*/ 0 h 226772"/>
                                  <a:gd name="connsiteX2" fmla="*/ 1965354 w 1965354"/>
                                  <a:gd name="connsiteY2" fmla="*/ 113386 h 226772"/>
                                  <a:gd name="connsiteX3" fmla="*/ 982677 w 1965354"/>
                                  <a:gd name="connsiteY3" fmla="*/ 226772 h 226772"/>
                                  <a:gd name="connsiteX4" fmla="*/ 982677 w 1965354"/>
                                  <a:gd name="connsiteY4" fmla="*/ 113386 h 22677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965354" h="226772" stroke="0">
                                    <a:moveTo>
                                      <a:pt x="0" y="22677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965354" y="0"/>
                                    </a:lnTo>
                                    <a:lnTo>
                                      <a:pt x="1965354" y="226772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  <a:path w="1965354" h="226772" fill="none">
                                    <a:moveTo>
                                      <a:pt x="0" y="226772"/>
                                    </a:moveTo>
                                    <a:lnTo>
                                      <a:pt x="1965354" y="226772"/>
                                    </a:lnTo>
                                    <a:lnTo>
                                      <a:pt x="196535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29" name="Text 29"/>
                            <wps:cNvSpPr txBox="1"/>
                            <wps:spPr>
                              <a:xfrm>
                                <a:off x="2569549" y="2937035"/>
                                <a:ext cx="1938688" cy="19481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6443884" w14:textId="77777777" w:rsidR="00685709" w:rsidRDefault="00685709" w:rsidP="00685709">
                                  <w:pPr>
                                    <w:snapToGrid w:val="0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5b. Preconfigured regroup request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30" name="Group 30"/>
                          <wpg:cNvGrpSpPr/>
                          <wpg:grpSpPr>
                            <a:xfrm>
                              <a:off x="2575264" y="3818636"/>
                              <a:ext cx="2064736" cy="257996"/>
                              <a:chOff x="2575264" y="3818636"/>
                              <a:chExt cx="2064736" cy="257996"/>
                            </a:xfrm>
                          </wpg:grpSpPr>
                          <wps:wsp>
                            <wps:cNvPr id="138" name="任意多边形: 形状 138"/>
                            <wps:cNvSpPr/>
                            <wps:spPr>
                              <a:xfrm>
                                <a:off x="2575264" y="3818636"/>
                                <a:ext cx="2064736" cy="226772"/>
                              </a:xfrm>
                              <a:custGeom>
                                <a:avLst/>
                                <a:gdLst>
                                  <a:gd name="connsiteX0" fmla="*/ 0 w 2064736"/>
                                  <a:gd name="connsiteY0" fmla="*/ 113386 h 226772"/>
                                  <a:gd name="connsiteX1" fmla="*/ 1032368 w 2064736"/>
                                  <a:gd name="connsiteY1" fmla="*/ 0 h 226772"/>
                                  <a:gd name="connsiteX2" fmla="*/ 2064736 w 2064736"/>
                                  <a:gd name="connsiteY2" fmla="*/ 113386 h 226772"/>
                                  <a:gd name="connsiteX3" fmla="*/ 1032368 w 2064736"/>
                                  <a:gd name="connsiteY3" fmla="*/ 226772 h 226772"/>
                                  <a:gd name="connsiteX4" fmla="*/ 1032368 w 2064736"/>
                                  <a:gd name="connsiteY4" fmla="*/ 113386 h 22677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2064736" h="226772" stroke="0">
                                    <a:moveTo>
                                      <a:pt x="0" y="22677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064736" y="0"/>
                                    </a:lnTo>
                                    <a:lnTo>
                                      <a:pt x="2064736" y="226772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  <a:path w="2064736" h="226772" fill="none">
                                    <a:moveTo>
                                      <a:pt x="0" y="226772"/>
                                    </a:moveTo>
                                    <a:lnTo>
                                      <a:pt x="2064736" y="226772"/>
                                    </a:lnTo>
                                    <a:lnTo>
                                      <a:pt x="206473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31" name="Text 31"/>
                            <wps:cNvSpPr txBox="1"/>
                            <wps:spPr>
                              <a:xfrm>
                                <a:off x="2588446" y="3837170"/>
                                <a:ext cx="2038069" cy="23946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238F898" w14:textId="77777777" w:rsidR="00685709" w:rsidRDefault="00685709" w:rsidP="00685709">
                                  <w:pPr>
                                    <w:snapToGrid w:val="0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7b. Preconfigured regroup response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32" name="Group 32"/>
                          <wpg:cNvGrpSpPr/>
                          <wpg:grpSpPr>
                            <a:xfrm>
                              <a:off x="1713896" y="4174739"/>
                              <a:ext cx="1692791" cy="420000"/>
                              <a:chOff x="1713896" y="4174739"/>
                              <a:chExt cx="1692791" cy="420000"/>
                            </a:xfrm>
                          </wpg:grpSpPr>
                          <wps:wsp>
                            <wps:cNvPr id="204" name="任意多边形: 形状 204"/>
                            <wps:cNvSpPr/>
                            <wps:spPr>
                              <a:xfrm>
                                <a:off x="1713896" y="4181224"/>
                                <a:ext cx="1684942" cy="279932"/>
                              </a:xfrm>
                              <a:custGeom>
                                <a:avLst/>
                                <a:gdLst>
                                  <a:gd name="connsiteX0" fmla="*/ 0 w 1684942"/>
                                  <a:gd name="connsiteY0" fmla="*/ 139966 h 279932"/>
                                  <a:gd name="connsiteX1" fmla="*/ 842471 w 1684942"/>
                                  <a:gd name="connsiteY1" fmla="*/ 0 h 279932"/>
                                  <a:gd name="connsiteX2" fmla="*/ 1684942 w 1684942"/>
                                  <a:gd name="connsiteY2" fmla="*/ 139966 h 279932"/>
                                  <a:gd name="connsiteX3" fmla="*/ 842471 w 1684942"/>
                                  <a:gd name="connsiteY3" fmla="*/ 279932 h 279932"/>
                                  <a:gd name="connsiteX4" fmla="*/ 842471 w 1684942"/>
                                  <a:gd name="connsiteY4" fmla="*/ 139966 h 27993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684942" h="279932" stroke="0">
                                    <a:moveTo>
                                      <a:pt x="0" y="0"/>
                                    </a:moveTo>
                                    <a:lnTo>
                                      <a:pt x="1684942" y="0"/>
                                    </a:lnTo>
                                    <a:lnTo>
                                      <a:pt x="1684942" y="279932"/>
                                    </a:lnTo>
                                    <a:lnTo>
                                      <a:pt x="0" y="27993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684942" h="279932" fill="none">
                                    <a:moveTo>
                                      <a:pt x="0" y="0"/>
                                    </a:moveTo>
                                    <a:lnTo>
                                      <a:pt x="0" y="279932"/>
                                    </a:lnTo>
                                    <a:lnTo>
                                      <a:pt x="1684942" y="279932"/>
                                    </a:lnTo>
                                    <a:lnTo>
                                      <a:pt x="1684942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333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33" name="Text 33"/>
                            <wps:cNvSpPr txBox="1"/>
                            <wps:spPr>
                              <a:xfrm>
                                <a:off x="1748412" y="4174739"/>
                                <a:ext cx="1658275" cy="42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EA5B47C" w14:textId="77777777" w:rsidR="00685709" w:rsidRDefault="00685709" w:rsidP="00685709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8. Affiliate MC service clients to regroup group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37" name="Text 37"/>
                          <wps:cNvSpPr txBox="1"/>
                          <wps:spPr>
                            <a:xfrm>
                              <a:off x="897828" y="2400831"/>
                              <a:ext cx="2054181" cy="196829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609EE03" w14:textId="77777777" w:rsidR="00685709" w:rsidRDefault="00685709" w:rsidP="00685709">
                                <w:pPr>
                                  <w:snapToGrid w:val="0"/>
                                  <w:rPr>
                                    <w:rFonts w:ascii="Calibri" w:eastAsia="Calibri" w:hAnsi="Calibri"/>
                                    <w:color w:val="000000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sz w:val="16"/>
                                    <w:szCs w:val="16"/>
                                  </w:rPr>
                                  <w:t>4. Preconfigured regroup request return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  <wps:wsp>
                          <wps:cNvPr id="69" name="任意多边形: 形状 69"/>
                          <wps:cNvSpPr/>
                          <wps:spPr>
                            <a:xfrm>
                              <a:off x="1022848" y="2587664"/>
                              <a:ext cx="1530709" cy="1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30709" h="10000" fill="none">
                                  <a:moveTo>
                                    <a:pt x="0" y="0"/>
                                  </a:moveTo>
                                  <a:lnTo>
                                    <a:pt x="1530709" y="0"/>
                                  </a:lnTo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 scaled="0"/>
                            </a:gradFill>
                            <a:ln w="3333" cap="flat">
                              <a:solidFill>
                                <a:srgbClr val="404040"/>
                              </a:solidFill>
                              <a:headEnd type="triangle" w="med" len="med"/>
                            </a:ln>
                          </wps:spPr>
                          <wps:bodyPr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3A2E5465" id="组合 146" o:spid="_x0000_s1026" style="width:404.7pt;height:354.8pt;mso-position-horizontal-relative:char;mso-position-vertical-relative:line" coordorigin="3933,3900" coordsize="51394,45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">
                  <v:shape id="任意多边形: 形状 130" o:spid="_x0000_s1027" style="position:absolute;left:50684;top:11714;width:100;height:37244;visibility:visible;mso-wrap-style:square;v-text-anchor:top" coordsize="10000,3724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" path="m,nfl,3724343e" filled="f" strokeweight=".04447mm">
                    <v:path arrowok="t" o:connecttype="custom" o:connectlocs="0,1862172;5000,0;10000,1862172;5000,3724343;5000,1862172" o:connectangles="0,0,0,0,0"/>
                  </v:shape>
                  <v:shape id="任意多边形: 形状 131" o:spid="_x0000_s1028" style="position:absolute;left:40646;top:11714;width:100;height:37244;visibility:visible;mso-wrap-style:square;v-text-anchor:top" coordsize="10000,3724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" path="m,nfl1121,3724343e" filled="f" strokeweight=".04447mm">
                    <v:path arrowok="t" o:connecttype="custom" o:connectlocs="0,1862172;5000,0;10000,1862172;5000,3724343;5000,1862172" o:connectangles="0,0,0,0,0"/>
                  </v:shape>
                  <v:shape id="任意多边形: 形状 178" o:spid="_x0000_s1029" style="position:absolute;left:10060;top:11714;width:100;height:37244;visibility:visible;mso-wrap-style:square;v-text-anchor:top" coordsize="10000,3724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" path="m,nfl,3724343e" filled="f" strokeweight=".04447mm">
                    <v:path arrowok="t" o:connecttype="custom" o:connectlocs="0,1862172;5000,0;10000,1862172;5000,3724343;5000,1862172" o:connectangles="0,0,0,0,0"/>
                  </v:shape>
                  <v:group id="Group 2" o:spid="_x0000_s1030" style="position:absolute;left:6550;top:7976;width:7228;height:3780" coordorigin="6550,7976" coordsize="7228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shape id="任意多边形: 形状 121" o:spid="_x0000_s1031" style="position:absolute;left:6550;top:7976;width:7228;height:3780;visibility:visible;mso-wrap-style:square;v-text-anchor:top" coordsize="722850,3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" path="m,nsl722850,r,377953l,377953,,xem,nfl,377953r722850,l722850,,,xe" strokeweight=".09258mm">
                      <v:path arrowok="t" o:connecttype="custom" o:connectlocs="0,188976;361425,0;722850,188976;361425,377953;361425,188976" o:connectangles="0,0,0,0,0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3" o:spid="_x0000_s1032" type="#_x0000_t202" style="position:absolute;left:6683;top:7766;width:6962;height:4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" filled="f" stroked="f">
                      <v:textbox inset="3pt,3pt,3pt,3pt">
                        <w:txbxContent>
                          <w:p w14:paraId="2791B4AC" w14:textId="77777777" w:rsidR="00685709" w:rsidRDefault="00685709" w:rsidP="00685709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MC service client 1</w:t>
                            </w:r>
                          </w:p>
                        </w:txbxContent>
                      </v:textbox>
                    </v:shape>
                  </v:group>
                  <v:group id="Group 4" o:spid="_x0000_s1033" style="position:absolute;left:20839;top:7976;width:9449;height:3780" coordorigin="20839,7976" coordsize="9448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shape id="任意多边形: 形状 134" o:spid="_x0000_s1034" style="position:absolute;left:20839;top:7976;width:9449;height:3780;visibility:visible;mso-wrap-style:square;v-text-anchor:top" coordsize="944882,3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" path="m,nsl944882,r,377953l,377953,,xem,nfl,377953r944882,l944882,,,xe" strokeweight=".09258mm">
                      <v:path arrowok="t" o:connecttype="custom" o:connectlocs="0,188976;472441,0;944882,188976;472441,377953;472441,188976" o:connectangles="0,0,0,0,0"/>
                    </v:shape>
                    <v:shape id="Text 5" o:spid="_x0000_s1035" type="#_x0000_t202" style="position:absolute;left:20972;top:8110;width:9182;height:35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" filled="f" stroked="f">
                      <v:textbox inset="3pt,3pt,3pt,3pt">
                        <w:txbxContent>
                          <w:p w14:paraId="1BCCDFFC" w14:textId="77777777" w:rsidR="00685709" w:rsidRDefault="00685709" w:rsidP="00685709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MC service server</w:t>
                            </w:r>
                          </w:p>
                        </w:txbxContent>
                      </v:textbox>
                    </v:shape>
                  </v:group>
                  <v:group id="Group 6" o:spid="_x0000_s1036" style="position:absolute;left:35912;top:7976;width:9448;height:3780" coordorigin="35912,7976" coordsize="9448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shape id="任意多边形: 形状 122" o:spid="_x0000_s1037" style="position:absolute;left:35912;top:7976;width:9448;height:3780;visibility:visible;mso-wrap-style:square;v-text-anchor:top" coordsize="944882,3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" path="m,nsl944882,r,377953l,377953,,xem,nfl,377953r944882,l944882,,,xe" strokeweight=".09258mm">
                      <v:path arrowok="t" o:connecttype="custom" o:connectlocs="0,188976;472441,0;944882,188976;472441,377953;472441,188976" o:connectangles="0,0,0,0,0"/>
                    </v:shape>
                    <v:shape id="Text 7" o:spid="_x0000_s1038" type="#_x0000_t202" style="position:absolute;left:36045;top:7766;width:9182;height:4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" filled="f" stroked="f">
                      <v:textbox inset="3pt,3pt,3pt,3pt">
                        <w:txbxContent>
                          <w:p w14:paraId="1DB9948D" w14:textId="77777777" w:rsidR="00685709" w:rsidRDefault="00685709" w:rsidP="00685709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MC service</w:t>
                            </w:r>
                          </w:p>
                          <w:p w14:paraId="73849C11" w14:textId="77777777" w:rsidR="00685709" w:rsidRDefault="00685709" w:rsidP="00685709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client 2</w:t>
                            </w:r>
                          </w:p>
                        </w:txbxContent>
                      </v:textbox>
                    </v:shape>
                  </v:group>
                  <v:group id="Group 8" o:spid="_x0000_s1039" style="position:absolute;left:46996;top:7976;width:7228;height:3780" coordorigin="46996,7976" coordsize="7228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shape id="任意多边形: 形状 123" o:spid="_x0000_s1040" style="position:absolute;left:46996;top:7976;width:7228;height:3780;visibility:visible;mso-wrap-style:square;v-text-anchor:top" coordsize="722850,3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" path="m,nsl722850,r,377953l,377953,,xem,nfl,377953r722850,l722850,,,xe" strokeweight=".09258mm">
                      <v:path arrowok="t" o:connecttype="custom" o:connectlocs="0,188976;361425,0;722850,188976;361425,377953;361425,188976" o:connectangles="0,0,0,0,0"/>
                    </v:shape>
                    <v:shape id="Text 9" o:spid="_x0000_s1041" type="#_x0000_t202" style="position:absolute;left:47129;top:7766;width:6962;height:4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" filled="f" stroked="f">
                      <v:textbox inset="3pt,3pt,3pt,3pt">
                        <w:txbxContent>
                          <w:p w14:paraId="416436E1" w14:textId="77777777" w:rsidR="00685709" w:rsidRDefault="00685709" w:rsidP="00685709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MC service client 3</w:t>
                            </w:r>
                          </w:p>
                        </w:txbxContent>
                      </v:textbox>
                    </v:shape>
                  </v:group>
                  <v:shape id="任意多边形: 形状 143" o:spid="_x0000_s1042" style="position:absolute;left:25535;top:11708;width:100;height:37250;visibility:visible;mso-wrap-style:square;v-text-anchor:top" coordsize="10000,3724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" path="m,nfl,3724934e" filled="f" strokeweight=".04447mm">
                    <v:path arrowok="t" o:connecttype="custom" o:connectlocs="0,1862467;5000,0;10000,1862467;5000,3724934;5000,1862467" o:connectangles="0,0,0,0,0"/>
                  </v:shape>
                  <v:group id="Group 10" o:spid="_x0000_s1043" style="position:absolute;left:3933;top:12735;width:12268;height:4248" coordorigin="3933,12735" coordsize="12268,4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<v:shape id="任意多边形: 形状 127" o:spid="_x0000_s1044" style="position:absolute;left:3933;top:12735;width:12268;height:4248;visibility:visible;mso-wrap-style:square;v-text-anchor:top" coordsize="1226854,424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" path="m,nsl1226854,r,424843l,424843,,xem,nfl,424843r1226854,l1226854,,,xe" strokeweight=".09258mm">
                      <v:path arrowok="t" o:connecttype="custom" o:connectlocs="0,212421;613427,0;1226854,212421;613427,424843;613427,212421" o:connectangles="0,0,0,0,0"/>
                    </v:shape>
                    <v:shape id="Text 11" o:spid="_x0000_s1045" type="#_x0000_t202" style="position:absolute;left:4066;top:12759;width:12002;height:4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" filled="f" stroked="f">
                      <v:textbox inset="3pt,3pt,3pt,3pt">
                        <w:txbxContent>
                          <w:p w14:paraId="3C9A3592" w14:textId="77777777" w:rsidR="00685709" w:rsidRDefault="00685709" w:rsidP="00685709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1. Initiate preconfigured user regroup</w:t>
                            </w:r>
                          </w:p>
                        </w:txbxContent>
                      </v:textbox>
                    </v:shape>
                  </v:group>
                  <v:shape id="任意多边形: 形状 157" o:spid="_x0000_s1046" style="position:absolute;left:25563;top:28933;width:15118;height:100;visibility:visible;mso-wrap-style:square;v-text-anchor:top" coordsize="1511811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" path="m,nfl1511811,e" fillcolor="#f0f0f0" strokecolor="#404040" strokeweight=".09258mm">
                    <v:fill angle="180" focus="100%" type="gradient">
                      <o:fill v:ext="view" type="gradientUnscaled"/>
                    </v:fill>
                    <v:stroke endarrow="block"/>
                    <v:path arrowok="t"/>
                  </v:shape>
                  <v:group id="Group 12" o:spid="_x0000_s1047" style="position:absolute;left:35957;top:32989;width:9260;height:2799" coordorigin="35957,32989" coordsize="9259,2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<v:shape id="任意多边形: 形状 158" o:spid="_x0000_s1048" style="position:absolute;left:35957;top:32989;width:9260;height:2799;visibility:visible;mso-wrap-style:square;v-text-anchor:top" coordsize="925984,2799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" path="m,nsl925984,r,279932l,279932,,xem,nfl,279932r925984,l925984,,,xe" strokeweight=".09258mm">
                      <v:path arrowok="t" o:connecttype="custom" o:connectlocs="0,139966;462992,0;925984,139966;462992,279932;462992,139966" o:connectangles="0,0,0,0,0"/>
                    </v:shape>
                    <v:shape id="Text 13" o:spid="_x0000_s1049" type="#_x0000_t202" style="position:absolute;left:36090;top:32289;width:8993;height:4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" filled="f" stroked="f">
                      <v:textbox inset="3pt,3pt,3pt,3pt">
                        <w:txbxContent>
                          <w:p w14:paraId="03060818" w14:textId="77777777" w:rsidR="00685709" w:rsidRDefault="00685709" w:rsidP="00685709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6a. Notify</w:t>
                            </w:r>
                          </w:p>
                          <w:p w14:paraId="19714355" w14:textId="77777777" w:rsidR="00685709" w:rsidRDefault="00685709" w:rsidP="00685709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user</w:t>
                            </w:r>
                          </w:p>
                        </w:txbxContent>
                      </v:textbox>
                    </v:shape>
                  </v:group>
                  <v:shape id="任意多边形: 形状 126" o:spid="_x0000_s1050" style="position:absolute;left:25563;top:40076;width:25152;height:100;visibility:visible;mso-wrap-style:square;v-text-anchor:top" coordsize="2515154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" path="m,nfl2515154,e" fillcolor="#f0f0f0" strokecolor="#404040" strokeweight=".09258mm">
                    <v:fill angle="180" focus="100%" type="gradient">
                      <o:fill v:ext="view" type="gradientUnscaled"/>
                    </v:fill>
                    <v:stroke startarrow="block"/>
                    <v:path arrowok="t"/>
                  </v:shape>
                  <v:group id="Group 14" o:spid="_x0000_s1051" style="position:absolute;left:25752;top:36107;width:20648;height:2580" coordorigin="25752,36107" coordsize="20647,2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 id="任意多边形: 形状 129" o:spid="_x0000_s1052" style="position:absolute;left:25752;top:36107;width:20648;height:2268;visibility:visible;mso-wrap-style:square;v-text-anchor:top" coordsize="2064736,226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" path="m,226772nsl,,2064736,r,226772l,226772xem,226772nfl2064736,226772,2064736,,,,,226772xe" filled="f" stroked="f" strokeweight=".27778mm">
                      <v:path arrowok="t" o:connecttype="custom" o:connectlocs="0,113386;1032368,0;2064736,113386;1032368,226772;1032368,113386" o:connectangles="0,0,0,0,0"/>
                    </v:shape>
                    <v:shape id="Text 15" o:spid="_x0000_s1053" type="#_x0000_t202" style="position:absolute;left:25884;top:36449;width:20381;height:2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" filled="f" stroked="f">
                      <v:textbox inset="3pt,3pt,3pt,3pt">
                        <w:txbxContent>
                          <w:p w14:paraId="2930D9B7" w14:textId="77777777" w:rsidR="00685709" w:rsidRDefault="00685709" w:rsidP="00685709">
                            <w:pPr>
                              <w:snapToGrid w:val="0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7a. Preconfigured regroup response</w:t>
                            </w:r>
                          </w:p>
                        </w:txbxContent>
                      </v:textbox>
                    </v:shape>
                  </v:group>
                  <v:shape id="任意多边形: 形状 133" o:spid="_x0000_s1054" style="position:absolute;left:25616;top:37956;width:15002;height:100;visibility:visible;mso-wrap-style:square;v-text-anchor:top" coordsize="150025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" path="m,nfl1500250,e" fillcolor="#f0f0f0" strokecolor="#404040" strokeweight=".09258mm">
                    <v:fill angle="180" focus="100%" type="gradient">
                      <o:fill v:ext="view" type="gradientUnscaled"/>
                    </v:fill>
                    <v:stroke startarrow="block"/>
                    <v:path arrowok="t"/>
                  </v:shape>
                  <v:group id="Group 16" o:spid="_x0000_s1055" style="position:absolute;left:10233;top:17343;width:19667;height:2268" coordorigin="10233,17343" coordsize="19666,2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<v:shape id="任意多边形: 形状 182" o:spid="_x0000_s1056" style="position:absolute;left:10233;top:17343;width:19667;height:2268;visibility:visible;mso-wrap-style:square;v-text-anchor:top" coordsize="1966608,226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" path="m,226772nsl,,1966608,r,226772l,226772xem,226772nfl1966608,226772,1966608,,,,,226772xe" filled="f" stroked="f" strokeweight=".27778mm">
                      <v:path arrowok="t" o:connecttype="custom" o:connectlocs="0,113386;983304,0;1966608,113386;983304,226772;983304,113386" o:connectangles="0,0,0,0,0"/>
                    </v:shape>
                    <v:shape id="Text 17" o:spid="_x0000_s1057" type="#_x0000_t202" style="position:absolute;left:10367;top:17027;width:19399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" filled="f" stroked="f">
                      <v:textbox inset="3pt,3pt,3pt,3pt">
                        <w:txbxContent>
                          <w:p w14:paraId="521D170C" w14:textId="77777777" w:rsidR="00685709" w:rsidRDefault="00685709" w:rsidP="00685709">
                            <w:pPr>
                              <w:snapToGrid w:val="0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2. Preconfigured regroup request</w:t>
                            </w:r>
                          </w:p>
                        </w:txbxContent>
                      </v:textbox>
                    </v:shape>
                  </v:group>
                  <v:shape id="任意多边形: 形状 183" o:spid="_x0000_s1058" style="position:absolute;left:10067;top:19469;width:15559;height:100;visibility:visible;mso-wrap-style:square;v-text-anchor:top" coordsize="1555906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" path="m,nfl1555906,e" fillcolor="#f0f0f0" strokecolor="#404040" strokeweight=".09258mm">
                    <v:fill angle="180" focus="100%" type="gradient">
                      <o:fill v:ext="view" type="gradientUnscaled"/>
                    </v:fill>
                    <v:stroke endarrow="block"/>
                    <v:path arrowok="t"/>
                  </v:shape>
                  <v:shape id="任意多边形: 形状 186" o:spid="_x0000_s1059" style="position:absolute;left:10130;top:47068;width:15307;height:100;visibility:visible;mso-wrap-style:square;v-text-anchor:top" coordsize="1530709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" path="m,nfl1530709,e" fillcolor="#f0f0f0" strokecolor="#404040" strokeweight=".09258mm">
                    <v:fill angle="180" focus="100%" type="gradient">
                      <o:fill v:ext="view" type="gradientUnscaled"/>
                    </v:fill>
                    <v:stroke startarrow="block"/>
                    <v:path arrowok="t"/>
                  </v:shape>
                  <v:shape id="任意多边形: 形状 141" o:spid="_x0000_s1060" style="position:absolute;left:25603;top:30816;width:25175;height:100;visibility:visible;mso-wrap-style:square;v-text-anchor:top" coordsize="2517484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" path="m,nfl2517484,e" fillcolor="#f0f0f0" strokecolor="#404040" strokeweight=".09258mm">
                    <v:fill angle="180" focus="100%" type="gradient">
                      <o:fill v:ext="view" type="gradientUnscaled"/>
                    </v:fill>
                    <v:stroke endarrow="block"/>
                    <v:path arrowok="t"/>
                  </v:shape>
                  <v:group id="Group 18" o:spid="_x0000_s1061" style="position:absolute;left:17059;top:20147;width:16850;height:2799" coordorigin="17059,20147" coordsize="16849,2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<v:shape id="任意多边形: 形状 203" o:spid="_x0000_s1062" style="position:absolute;left:17059;top:20147;width:16850;height:2799;visibility:visible;mso-wrap-style:square;v-text-anchor:top" coordsize="1684942,2799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" path="m,nsl1684942,r,279932l,279932,,xem,nfl,279932r1684942,l1684942,,,xe" strokeweight=".09258mm">
                      <v:path arrowok="t" o:connecttype="custom" o:connectlocs="0,139966;842471,0;1684942,139966;842471,279932;842471,139966" o:connectangles="0,0,0,0,0"/>
                    </v:shape>
                    <v:shape id="Text 19" o:spid="_x0000_s1063" type="#_x0000_t202" style="position:absolute;left:17193;top:19447;width:16582;height:4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" filled="f" stroked="f">
                      <v:textbox inset="3pt,3pt,3pt,3pt">
                        <w:txbxContent>
                          <w:p w14:paraId="410A11D5" w14:textId="77777777" w:rsidR="00685709" w:rsidRDefault="00685709" w:rsidP="00685709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 xml:space="preserve">3. Check authorization </w:t>
                            </w:r>
                          </w:p>
                        </w:txbxContent>
                      </v:textbox>
                    </v:shape>
                  </v:group>
                  <v:group id="Group 20" o:spid="_x0000_s1064" style="position:absolute;left:46067;top:33024;width:9260;height:2800" coordorigin="46067,33024" coordsize="9259,2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<v:shape id="任意多边形: 形状 132" o:spid="_x0000_s1065" style="position:absolute;left:46067;top:33024;width:9260;height:2800;visibility:visible;mso-wrap-style:square;v-text-anchor:top" coordsize="925984,2799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" path="m,nsl925984,r,279932l,279932,,xem,nfl,279932r925984,l925984,,,xe" strokeweight=".09258mm">
                      <v:path arrowok="t" o:connecttype="custom" o:connectlocs="0,139966;462992,0;925984,139966;462992,279932;462992,139966" o:connectangles="0,0,0,0,0"/>
                    </v:shape>
                    <v:shape id="Text 21" o:spid="_x0000_s1066" type="#_x0000_t202" style="position:absolute;left:46200;top:32324;width:8994;height:4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" filled="f" stroked="f">
                      <v:textbox inset="3pt,3pt,3pt,3pt">
                        <w:txbxContent>
                          <w:p w14:paraId="3A5AF67D" w14:textId="77777777" w:rsidR="00685709" w:rsidRDefault="00685709" w:rsidP="00685709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6b. Notify</w:t>
                            </w:r>
                          </w:p>
                          <w:p w14:paraId="4EAEF8A5" w14:textId="77777777" w:rsidR="00685709" w:rsidRDefault="00685709" w:rsidP="00685709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user</w:t>
                            </w:r>
                          </w:p>
                        </w:txbxContent>
                      </v:textbox>
                    </v:shape>
                  </v:group>
                  <v:group id="Group 22" o:spid="_x0000_s1067" style="position:absolute;left:9784;top:44669;width:17574;height:2588" coordorigin="9784,44669" coordsize="17574,2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<v:shape id="任意多边形: 形状 184" o:spid="_x0000_s1068" style="position:absolute;left:9784;top:44989;width:17574;height:2268;visibility:visible;mso-wrap-style:square;v-text-anchor:top" coordsize="1757480,226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" path="m,226772nsl,,1757480,r,226772l,226772xem,226772nfl1757480,226772,1757480,,,,,226772xe" filled="f" stroked="f" strokeweight=".27778mm">
                      <v:path arrowok="t" o:connecttype="custom" o:connectlocs="0,113386;878740,0;1757480,113386;878740,226772;878740,113386" o:connectangles="0,0,0,0,0"/>
                    </v:shape>
                    <v:shape id="Text 23" o:spid="_x0000_s1069" type="#_x0000_t202" style="position:absolute;left:9917;top:44669;width:17308;height:18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" filled="f" stroked="f">
                      <v:textbox inset="3pt,3pt,3pt,3pt">
                        <w:txbxContent>
                          <w:p w14:paraId="2985A69D" w14:textId="77777777" w:rsidR="00685709" w:rsidRDefault="00685709" w:rsidP="00685709">
                            <w:pPr>
                              <w:snapToGrid w:val="0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9. Preconfigured regroup response</w:t>
                            </w:r>
                          </w:p>
                        </w:txbxContent>
                      </v:textbox>
                    </v:shape>
                  </v:group>
                  <v:shape id="任意多边形: 形状 128" o:spid="_x0000_s1070" style="position:absolute;left:5721;top:6162;width:49088;height:1221;visibility:visible;mso-wrap-style:square;v-text-anchor:top" coordsize="4908802,122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" path="m,122050nfl,,4908802,r,122050e" filled="f" strokeweight=".09258mm">
                    <v:path arrowok="t" o:connecttype="custom" o:connectlocs="0,61025;2454401,0;4908802,61025;2454401,122050;2454401,61025" o:connectangles="0,0,0,0,0"/>
                  </v:shape>
                  <v:group id="Group 24" o:spid="_x0000_s1071" style="position:absolute;left:20377;top:3900;width:19276;height:2267" coordorigin="20377,3900" coordsize="19275,2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<v:shape id="任意多边形: 形状 135" o:spid="_x0000_s1072" style="position:absolute;left:20377;top:3900;width:19276;height:2267;visibility:visible;mso-wrap-style:square;v-text-anchor:top" coordsize="1927559,226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" path="m,226772nsl,,1927559,r,226772l,226772xem,226772nfl1927559,226772,1927559,,,,,226772xe" filled="f" stroked="f" strokeweight=".27778mm">
                      <v:path arrowok="t" o:connecttype="custom" o:connectlocs="0,113386;963780,0;1927559,113386;963780,226772;963780,113386" o:connectangles="0,0,0,0,0"/>
                    </v:shape>
                    <v:shape id="Text 25" o:spid="_x0000_s1073" type="#_x0000_t202" style="position:absolute;left:20510;top:3583;width:19009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" filled="f" stroked="f">
                      <v:textbox inset="3pt,3pt,3pt,3pt">
                        <w:txbxContent>
                          <w:p w14:paraId="07559241" w14:textId="77777777" w:rsidR="00685709" w:rsidRDefault="00685709" w:rsidP="00685709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Home MCPTT service provider</w:t>
                            </w:r>
                          </w:p>
                        </w:txbxContent>
                      </v:textbox>
                    </v:shape>
                  </v:group>
                  <v:group id="Group 26" o:spid="_x0000_s1074" style="position:absolute;left:25563;top:26791;width:19654;height:2582" coordorigin="25563,26791" coordsize="19653,2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<v:shape id="任意多边形: 形状 136" o:spid="_x0000_s1075" style="position:absolute;left:25563;top:26791;width:19654;height:2268;visibility:visible;mso-wrap-style:square;v-text-anchor:top" coordsize="1965354,226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" path="m,226772nsl,,1965354,r,226772l,226772xem,226772nfl1965354,226772,1965354,,,,,226772xe" filled="f" stroked="f" strokeweight=".27778mm">
                      <v:path arrowok="t" o:connecttype="custom" o:connectlocs="0,113386;982677,0;1965354,113386;982677,226772;982677,113386" o:connectangles="0,0,0,0,0"/>
                    </v:shape>
                    <v:shape id="Text 27" o:spid="_x0000_s1076" type="#_x0000_t202" style="position:absolute;left:25695;top:27365;width:19387;height:20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" filled="f" stroked="f">
                      <v:textbox inset="3pt,3pt,3pt,3pt">
                        <w:txbxContent>
                          <w:p w14:paraId="78D88A72" w14:textId="77777777" w:rsidR="00685709" w:rsidRDefault="00685709" w:rsidP="00685709">
                            <w:pPr>
                              <w:snapToGrid w:val="0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5a. Preconfigured regroup request</w:t>
                            </w:r>
                          </w:p>
                        </w:txbxContent>
                      </v:textbox>
                    </v:shape>
                  </v:group>
                  <v:group id="Group 28" o:spid="_x0000_s1077" style="position:absolute;left:25563;top:28737;width:19654;height:2581" coordorigin="25563,28737" coordsize="19653,2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<v:shape id="任意多边形: 形状 137" o:spid="_x0000_s1078" style="position:absolute;left:25563;top:28737;width:19654;height:2268;visibility:visible;mso-wrap-style:square;v-text-anchor:top" coordsize="1965354,226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" path="m,226772nsl,,1965354,r,226772l,226772xem,226772nfl1965354,226772,1965354,,,,,226772xe" filled="f" stroked="f" strokeweight=".27778mm">
                      <v:path arrowok="t" o:connecttype="custom" o:connectlocs="0,113386;982677,0;1965354,113386;982677,226772;982677,113386" o:connectangles="0,0,0,0,0"/>
                    </v:shape>
                    <v:shape id="Text 29" o:spid="_x0000_s1079" type="#_x0000_t202" style="position:absolute;left:25695;top:29370;width:19387;height:19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" filled="f" stroked="f">
                      <v:textbox inset="3pt,3pt,3pt,3pt">
                        <w:txbxContent>
                          <w:p w14:paraId="26443884" w14:textId="77777777" w:rsidR="00685709" w:rsidRDefault="00685709" w:rsidP="00685709">
                            <w:pPr>
                              <w:snapToGrid w:val="0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5b. Preconfigured regroup request</w:t>
                            </w:r>
                          </w:p>
                        </w:txbxContent>
                      </v:textbox>
                    </v:shape>
                  </v:group>
                  <v:group id="Group 30" o:spid="_x0000_s1080" style="position:absolute;left:25752;top:38186;width:20648;height:2580" coordorigin="25752,38186" coordsize="20647,2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<v:shape id="任意多边形: 形状 138" o:spid="_x0000_s1081" style="position:absolute;left:25752;top:38186;width:20648;height:2268;visibility:visible;mso-wrap-style:square;v-text-anchor:top" coordsize="2064736,226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" path="m,226772nsl,,2064736,r,226772l,226772xem,226772nfl2064736,226772,2064736,,,,,226772xe" filled="f" stroked="f" strokeweight=".27778mm">
                      <v:path arrowok="t" o:connecttype="custom" o:connectlocs="0,113386;1032368,0;2064736,113386;1032368,226772;1032368,113386" o:connectangles="0,0,0,0,0"/>
                    </v:shape>
                    <v:shape id="Text 31" o:spid="_x0000_s1082" type="#_x0000_t202" style="position:absolute;left:25884;top:38371;width:20381;height:23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" filled="f" stroked="f">
                      <v:textbox inset="3pt,3pt,3pt,3pt">
                        <w:txbxContent>
                          <w:p w14:paraId="2238F898" w14:textId="77777777" w:rsidR="00685709" w:rsidRDefault="00685709" w:rsidP="00685709">
                            <w:pPr>
                              <w:snapToGrid w:val="0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7b. Preconfigured regroup response</w:t>
                            </w:r>
                          </w:p>
                        </w:txbxContent>
                      </v:textbox>
                    </v:shape>
                  </v:group>
                  <v:group id="Group 32" o:spid="_x0000_s1083" style="position:absolute;left:17138;top:41747;width:16928;height:4200" coordorigin="17138,41747" coordsize="16927,4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<v:shape id="任意多边形: 形状 204" o:spid="_x0000_s1084" style="position:absolute;left:17138;top:41812;width:16850;height:2799;visibility:visible;mso-wrap-style:square;v-text-anchor:top" coordsize="1684942,2799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" path="m,nsl1684942,r,279932l,279932,,xem,nfl,279932r1684942,l1684942,,,xe" strokeweight=".09258mm">
                      <v:path arrowok="t" o:connecttype="custom" o:connectlocs="0,139966;842471,0;1684942,139966;842471,279932;842471,139966" o:connectangles="0,0,0,0,0"/>
                    </v:shape>
                    <v:shape id="Text 33" o:spid="_x0000_s1085" type="#_x0000_t202" style="position:absolute;left:17484;top:41747;width:16582;height:4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" filled="f" stroked="f">
                      <v:textbox inset="3pt,3pt,3pt,3pt">
                        <w:txbxContent>
                          <w:p w14:paraId="7EA5B47C" w14:textId="77777777" w:rsidR="00685709" w:rsidRDefault="00685709" w:rsidP="00685709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8. Affiliate MC service clients to regroup group</w:t>
                            </w:r>
                          </w:p>
                        </w:txbxContent>
                      </v:textbox>
                    </v:shape>
                  </v:group>
                  <v:shape id="Text 37" o:spid="_x0000_s1086" type="#_x0000_t202" style="position:absolute;left:8978;top:24008;width:20542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" filled="f" stroked="f">
                    <v:textbox inset="3pt,3pt,3pt,3pt">
                      <w:txbxContent>
                        <w:p w14:paraId="3609EE03" w14:textId="77777777" w:rsidR="00685709" w:rsidRDefault="00685709" w:rsidP="00685709">
                          <w:pPr>
                            <w:snapToGrid w:val="0"/>
                            <w:rPr>
                              <w:rFonts w:ascii="Calibri" w:eastAsia="Calibri" w:hAnsi="Calibri"/>
                              <w:color w:val="000000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sz w:val="16"/>
                              <w:szCs w:val="16"/>
                            </w:rPr>
                            <w:t>4. Preconfigured regroup request return</w:t>
                          </w:r>
                        </w:p>
                      </w:txbxContent>
                    </v:textbox>
                  </v:shape>
                  <v:shape id="任意多边形: 形状 69" o:spid="_x0000_s1087" style="position:absolute;left:10228;top:25876;width:15307;height:100;visibility:visible;mso-wrap-style:square;v-text-anchor:top" coordsize="1530709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" path="m,nfl1530709,e" fillcolor="#f0f0f0" strokecolor="#404040" strokeweight=".09258mm">
                    <v:fill angle="180" focus="100%" type="gradient">
                      <o:fill v:ext="view" type="gradientUnscaled"/>
                    </v:fill>
                    <v:stroke startarrow="block"/>
                    <v:path arrowok="t"/>
                  </v:shape>
                  <w10:anchorlock/>
                </v:group>
              </w:pict>
            </mc:Fallback>
          </mc:AlternateContent>
        </w:r>
      </w:ins>
    </w:p>
    <w:p w14:paraId="57DDA19F" w14:textId="05CD940E" w:rsidR="00685709" w:rsidRDefault="00685709" w:rsidP="00685709">
      <w:pPr>
        <w:pStyle w:val="TF"/>
        <w:rPr>
          <w:noProof/>
        </w:rPr>
      </w:pPr>
      <w:r>
        <w:rPr>
          <w:noProof/>
        </w:rPr>
        <w:lastRenderedPageBreak/>
        <w:t>Figure</w:t>
      </w:r>
      <w:ins w:id="15" w:author="Rev1" w:date="2023-10-10T22:32:00Z">
        <w:r w:rsidR="002A1350">
          <w:rPr>
            <w:noProof/>
          </w:rPr>
          <w:t> </w:t>
        </w:r>
      </w:ins>
      <w:del w:id="16" w:author="Rev1" w:date="2023-10-10T22:31:00Z">
        <w:r w:rsidDel="002A1350">
          <w:rPr>
            <w:noProof/>
          </w:rPr>
          <w:delText xml:space="preserve"> </w:delText>
        </w:r>
      </w:del>
      <w:r>
        <w:rPr>
          <w:noProof/>
        </w:rPr>
        <w:t>10.</w:t>
      </w:r>
      <w:r>
        <w:rPr>
          <w:noProof/>
          <w:lang w:val="en-US"/>
        </w:rPr>
        <w:t>15.3.2.2</w:t>
      </w:r>
      <w:r>
        <w:rPr>
          <w:noProof/>
        </w:rPr>
        <w:t xml:space="preserve">-1: User regroup procedure using preconfigured group in </w:t>
      </w:r>
      <w:r>
        <w:rPr>
          <w:noProof/>
          <w:lang w:val="en-US"/>
        </w:rPr>
        <w:t xml:space="preserve">a </w:t>
      </w:r>
      <w:r>
        <w:rPr>
          <w:noProof/>
        </w:rPr>
        <w:t>single MC system</w:t>
      </w:r>
    </w:p>
    <w:p w14:paraId="6C8E4606" w14:textId="202CC3C0" w:rsidR="00685709" w:rsidRDefault="00685709" w:rsidP="00685709">
      <w:pPr>
        <w:pStyle w:val="B1"/>
        <w:rPr>
          <w:noProof/>
        </w:rPr>
      </w:pPr>
      <w:r>
        <w:rPr>
          <w:noProof/>
        </w:rPr>
        <w:t>1.</w:t>
      </w:r>
      <w:r>
        <w:rPr>
          <w:noProof/>
        </w:rPr>
        <w:tab/>
        <w:t xml:space="preserve">The authorized user of MC </w:t>
      </w:r>
      <w:r>
        <w:rPr>
          <w:noProof/>
          <w:lang w:val="en-US"/>
        </w:rPr>
        <w:t>service</w:t>
      </w:r>
      <w:r>
        <w:rPr>
          <w:noProof/>
        </w:rPr>
        <w:t xml:space="preserve"> client 1 initiates the user regroup procedure, specifying the list of MC service users to be regrouped (MC service clients 2 and 3), the MC service group ID of the regroup group</w:t>
      </w:r>
      <w:ins w:id="17" w:author="Huawei" w:date="2023-10-01T11:02:00Z">
        <w:r w:rsidR="00464662">
          <w:rPr>
            <w:noProof/>
          </w:rPr>
          <w:t xml:space="preserve"> </w:t>
        </w:r>
        <w:r w:rsidR="00464662">
          <w:rPr>
            <w:noProof/>
            <w:lang w:eastAsia="zh-CN"/>
          </w:rPr>
          <w:t>(if available)</w:t>
        </w:r>
      </w:ins>
      <w:r>
        <w:rPr>
          <w:noProof/>
        </w:rPr>
        <w:t>, and the MC service group ID of the group from which configuration information for the regroup group is to be taken.</w:t>
      </w:r>
      <w:r w:rsidRPr="00EA0560">
        <w:rPr>
          <w:noProof/>
        </w:rPr>
        <w:t xml:space="preserve"> Alternatively, the MC service client 1 can provide the criteria which allows the MC service server to determine the list of MC service users to be regrouped.</w:t>
      </w:r>
    </w:p>
    <w:p w14:paraId="29213849" w14:textId="577B1614" w:rsidR="00685709" w:rsidRDefault="00685709" w:rsidP="00685709">
      <w:pPr>
        <w:pStyle w:val="B1"/>
        <w:rPr>
          <w:noProof/>
        </w:rPr>
      </w:pPr>
      <w:r>
        <w:rPr>
          <w:noProof/>
        </w:rPr>
        <w:t>2.</w:t>
      </w:r>
      <w:r>
        <w:rPr>
          <w:noProof/>
        </w:rPr>
        <w:tab/>
        <w:t>MC service client 1 sends the preconfigured regroup request to the MC service server.</w:t>
      </w:r>
      <w:ins w:id="18" w:author="Huawei" w:date="2023-10-01T11:00:00Z">
        <w:r w:rsidR="007D4774">
          <w:rPr>
            <w:noProof/>
          </w:rPr>
          <w:t xml:space="preserve"> </w:t>
        </w:r>
      </w:ins>
      <w:ins w:id="19" w:author="Huawei" w:date="2023-10-01T11:01:00Z">
        <w:r w:rsidR="007D4774">
          <w:rPr>
            <w:noProof/>
          </w:rPr>
          <w:t>The request indicates the list of users to be included in the regroup operation.</w:t>
        </w:r>
      </w:ins>
    </w:p>
    <w:p w14:paraId="1A571F13" w14:textId="369DB196" w:rsidR="00464662" w:rsidRPr="00464662" w:rsidRDefault="00685709" w:rsidP="00464662">
      <w:pPr>
        <w:pStyle w:val="B1"/>
        <w:rPr>
          <w:ins w:id="20" w:author="Huawei" w:date="2023-10-01T11:02:00Z"/>
          <w:noProof/>
        </w:rPr>
      </w:pPr>
      <w:r>
        <w:rPr>
          <w:noProof/>
        </w:rPr>
        <w:t>3.</w:t>
      </w:r>
      <w:r>
        <w:rPr>
          <w:noProof/>
        </w:rPr>
        <w:tab/>
        <w:t xml:space="preserve">The MC service server checks that MC service client 1 is authorized to initiate a preconfigured </w:t>
      </w:r>
      <w:r>
        <w:rPr>
          <w:noProof/>
          <w:lang w:val="en-US"/>
        </w:rPr>
        <w:t xml:space="preserve">user </w:t>
      </w:r>
      <w:r>
        <w:rPr>
          <w:noProof/>
        </w:rPr>
        <w:t>regroup procedure.</w:t>
      </w:r>
      <w:ins w:id="21" w:author="Huawei" w:date="2023-10-01T11:02:00Z">
        <w:r w:rsidR="00464662" w:rsidRPr="00464662">
          <w:rPr>
            <w:noProof/>
          </w:rPr>
          <w:t xml:space="preserve"> If the preconfigured regroup request is authorized, the MC</w:t>
        </w:r>
      </w:ins>
      <w:ins w:id="22" w:author="Huawei" w:date="2023-10-01T11:03:00Z">
        <w:r w:rsidR="00464662">
          <w:rPr>
            <w:noProof/>
          </w:rPr>
          <w:t xml:space="preserve"> service</w:t>
        </w:r>
      </w:ins>
      <w:ins w:id="23" w:author="Huawei" w:date="2023-10-01T11:02:00Z">
        <w:r w:rsidR="00464662" w:rsidRPr="00464662">
          <w:rPr>
            <w:noProof/>
          </w:rPr>
          <w:t xml:space="preserve"> server assigns a MC</w:t>
        </w:r>
      </w:ins>
      <w:ins w:id="24" w:author="Huawei" w:date="2023-10-01T11:03:00Z">
        <w:r w:rsidR="00464662">
          <w:rPr>
            <w:noProof/>
          </w:rPr>
          <w:t xml:space="preserve"> service</w:t>
        </w:r>
      </w:ins>
      <w:ins w:id="25" w:author="Huawei" w:date="2023-10-01T11:02:00Z">
        <w:r w:rsidR="00464662" w:rsidRPr="00464662">
          <w:rPr>
            <w:noProof/>
          </w:rPr>
          <w:t xml:space="preserve"> group ID for this regroup group call if:</w:t>
        </w:r>
      </w:ins>
    </w:p>
    <w:p w14:paraId="1B4FEE1A" w14:textId="77777777" w:rsidR="00464662" w:rsidRPr="00464662" w:rsidRDefault="00464662" w:rsidP="00464662">
      <w:pPr>
        <w:pStyle w:val="B3"/>
        <w:ind w:hanging="283"/>
        <w:rPr>
          <w:ins w:id="26" w:author="Huawei" w:date="2023-10-01T11:02:00Z"/>
          <w:noProof/>
        </w:rPr>
      </w:pPr>
      <w:ins w:id="27" w:author="Huawei" w:date="2023-10-01T11:02:00Z">
        <w:r w:rsidRPr="00464662">
          <w:rPr>
            <w:noProof/>
          </w:rPr>
          <w:t xml:space="preserve">i. one is not provided in the request or </w:t>
        </w:r>
      </w:ins>
    </w:p>
    <w:p w14:paraId="7A7915C4" w14:textId="646E18E2" w:rsidR="00685709" w:rsidRDefault="00464662" w:rsidP="00464662">
      <w:pPr>
        <w:pStyle w:val="B1"/>
        <w:ind w:firstLine="284"/>
        <w:rPr>
          <w:noProof/>
        </w:rPr>
      </w:pPr>
      <w:ins w:id="28" w:author="Huawei" w:date="2023-10-01T11:02:00Z">
        <w:r w:rsidRPr="00464662">
          <w:rPr>
            <w:noProof/>
          </w:rPr>
          <w:t>ii. the one provided in the request is not accepted.</w:t>
        </w:r>
      </w:ins>
    </w:p>
    <w:p w14:paraId="12450AD3" w14:textId="77777777" w:rsidR="00685709" w:rsidRDefault="00685709" w:rsidP="00685709">
      <w:pPr>
        <w:pStyle w:val="NO"/>
        <w:rPr>
          <w:noProof/>
        </w:rPr>
      </w:pPr>
      <w:r>
        <w:rPr>
          <w:noProof/>
        </w:rPr>
        <w:t>NOTE 1:</w:t>
      </w:r>
      <w:r>
        <w:rPr>
          <w:noProof/>
        </w:rPr>
        <w:tab/>
        <w:t>MC service clients can be involved in multiple user and group regroups simultaneously.</w:t>
      </w:r>
    </w:p>
    <w:p w14:paraId="6AD2E680" w14:textId="3C41D3D5" w:rsidR="00807D73" w:rsidRDefault="00685709" w:rsidP="00807D73">
      <w:pPr>
        <w:pStyle w:val="B1"/>
        <w:rPr>
          <w:ins w:id="29" w:author="Huawei" w:date="2023-10-01T11:06:00Z"/>
          <w:noProof/>
        </w:rPr>
      </w:pPr>
      <w:r>
        <w:rPr>
          <w:noProof/>
        </w:rPr>
        <w:t>4.</w:t>
      </w:r>
      <w:r>
        <w:rPr>
          <w:noProof/>
        </w:rPr>
        <w:tab/>
      </w:r>
      <w:ins w:id="30" w:author="Huawei" w:date="2023-10-01T11:06:00Z">
        <w:r w:rsidR="00807D73">
          <w:rPr>
            <w:noProof/>
          </w:rPr>
          <w:t xml:space="preserve">The MC </w:t>
        </w:r>
        <w:r w:rsidR="00807D73">
          <w:rPr>
            <w:rFonts w:hint="eastAsia"/>
            <w:noProof/>
            <w:lang w:eastAsia="zh-CN"/>
          </w:rPr>
          <w:t>service</w:t>
        </w:r>
        <w:r w:rsidR="00807D73">
          <w:rPr>
            <w:noProof/>
          </w:rPr>
          <w:t xml:space="preserve"> server shall send the preconfigured regroup request return message to MC service client 1 containing the below:</w:t>
        </w:r>
      </w:ins>
    </w:p>
    <w:p w14:paraId="61B9AA2A" w14:textId="03FA6FE7" w:rsidR="007F0E9C" w:rsidRDefault="00807D73" w:rsidP="00807D73">
      <w:pPr>
        <w:pStyle w:val="B3"/>
        <w:rPr>
          <w:ins w:id="31" w:author="Rev1" w:date="2023-10-10T22:29:00Z"/>
          <w:noProof/>
        </w:rPr>
      </w:pPr>
      <w:ins w:id="32" w:author="Huawei" w:date="2023-10-01T11:06:00Z">
        <w:r>
          <w:rPr>
            <w:noProof/>
          </w:rPr>
          <w:t>i.</w:t>
        </w:r>
        <w:r>
          <w:rPr>
            <w:noProof/>
          </w:rPr>
          <w:tab/>
        </w:r>
      </w:ins>
      <w:ins w:id="33" w:author="Rev1" w:date="2023-10-10T22:29:00Z">
        <w:r w:rsidR="007F0E9C">
          <w:rPr>
            <w:noProof/>
          </w:rPr>
          <w:t>result of whether the preconfigured regroup is authorized or not</w:t>
        </w:r>
      </w:ins>
      <w:ins w:id="34" w:author="Rev1" w:date="2023-10-10T22:30:00Z">
        <w:r w:rsidR="007F0E9C">
          <w:rPr>
            <w:noProof/>
          </w:rPr>
          <w:t>; and</w:t>
        </w:r>
      </w:ins>
    </w:p>
    <w:p w14:paraId="665F61C2" w14:textId="7CAC43EA" w:rsidR="00807D73" w:rsidRDefault="007F0E9C" w:rsidP="00807D73">
      <w:pPr>
        <w:pStyle w:val="B3"/>
        <w:rPr>
          <w:ins w:id="35" w:author="Huawei" w:date="2023-10-01T11:06:00Z"/>
          <w:noProof/>
        </w:rPr>
      </w:pPr>
      <w:ins w:id="36" w:author="Rev1" w:date="2023-10-10T22:29:00Z">
        <w:r>
          <w:rPr>
            <w:noProof/>
          </w:rPr>
          <w:t>ii.</w:t>
        </w:r>
        <w:r>
          <w:rPr>
            <w:noProof/>
          </w:rPr>
          <w:tab/>
        </w:r>
      </w:ins>
      <w:ins w:id="37" w:author="Huawei" w:date="2023-10-01T11:06:00Z">
        <w:r w:rsidR="00807D73">
          <w:rPr>
            <w:noProof/>
          </w:rPr>
          <w:t>the MC</w:t>
        </w:r>
      </w:ins>
      <w:ins w:id="38" w:author="Huawei" w:date="2023-10-01T11:07:00Z">
        <w:r w:rsidR="00807D73">
          <w:rPr>
            <w:noProof/>
          </w:rPr>
          <w:t xml:space="preserve"> service</w:t>
        </w:r>
      </w:ins>
      <w:ins w:id="39" w:author="Huawei" w:date="2023-10-01T11:06:00Z">
        <w:r w:rsidR="00807D73">
          <w:rPr>
            <w:noProof/>
          </w:rPr>
          <w:t xml:space="preserve"> group ID</w:t>
        </w:r>
      </w:ins>
      <w:ins w:id="40" w:author="Rev2" w:date="2023-10-12T12:38:00Z">
        <w:r w:rsidR="009D6F95">
          <w:rPr>
            <w:noProof/>
          </w:rPr>
          <w:t xml:space="preserve"> </w:t>
        </w:r>
      </w:ins>
      <w:ins w:id="41" w:author="Rev1" w:date="2023-10-10T22:30:00Z">
        <w:r>
          <w:rPr>
            <w:noProof/>
          </w:rPr>
          <w:t>if authorized</w:t>
        </w:r>
      </w:ins>
      <w:ins w:id="42" w:author="Huawei" w:date="2023-10-01T11:06:00Z">
        <w:r w:rsidR="00807D73">
          <w:rPr>
            <w:noProof/>
          </w:rPr>
          <w:tab/>
        </w:r>
      </w:ins>
    </w:p>
    <w:p w14:paraId="0DD65A3E" w14:textId="1A85CE4B" w:rsidR="00464662" w:rsidRDefault="00807D73" w:rsidP="00DC5B51">
      <w:pPr>
        <w:pStyle w:val="B1"/>
        <w:ind w:firstLine="0"/>
        <w:rPr>
          <w:ins w:id="43" w:author="Huawei" w:date="2023-10-01T11:03:00Z"/>
          <w:noProof/>
        </w:rPr>
      </w:pPr>
      <w:ins w:id="44" w:author="Huawei" w:date="2023-10-01T11:06:00Z">
        <w:r>
          <w:rPr>
            <w:noProof/>
          </w:rPr>
          <w:t>If the preconfigured regroup request is not authorized, MC</w:t>
        </w:r>
      </w:ins>
      <w:ins w:id="45" w:author="Huawei" w:date="2023-10-01T11:07:00Z">
        <w:r>
          <w:rPr>
            <w:noProof/>
          </w:rPr>
          <w:t xml:space="preserve"> service</w:t>
        </w:r>
      </w:ins>
      <w:ins w:id="46" w:author="Huawei" w:date="2023-10-01T11:06:00Z">
        <w:r>
          <w:rPr>
            <w:noProof/>
          </w:rPr>
          <w:t xml:space="preserve"> client 1 shall not proceed with the rest of the steps</w:t>
        </w:r>
      </w:ins>
      <w:ins w:id="47" w:author="Rev1" w:date="2023-10-10T22:30:00Z">
        <w:r w:rsidR="007F0E9C">
          <w:rPr>
            <w:noProof/>
          </w:rPr>
          <w:t xml:space="preserve"> and this procedure terminate</w:t>
        </w:r>
      </w:ins>
      <w:ins w:id="48" w:author="Rev1" w:date="2023-10-10T22:47:00Z">
        <w:r w:rsidR="00DC5B51">
          <w:rPr>
            <w:rFonts w:hint="eastAsia"/>
            <w:noProof/>
            <w:lang w:eastAsia="zh-CN"/>
          </w:rPr>
          <w:t>s</w:t>
        </w:r>
      </w:ins>
      <w:ins w:id="49" w:author="Huawei" w:date="2023-10-01T11:06:00Z">
        <w:r>
          <w:rPr>
            <w:noProof/>
          </w:rPr>
          <w:t>.</w:t>
        </w:r>
      </w:ins>
    </w:p>
    <w:p w14:paraId="7DBCF5A0" w14:textId="2358293D" w:rsidR="00685709" w:rsidRDefault="00807D73" w:rsidP="00685709">
      <w:pPr>
        <w:pStyle w:val="B1"/>
        <w:rPr>
          <w:noProof/>
        </w:rPr>
      </w:pPr>
      <w:ins w:id="50" w:author="Huawei" w:date="2023-10-01T11:07:00Z">
        <w:r>
          <w:rPr>
            <w:noProof/>
          </w:rPr>
          <w:t>5.</w:t>
        </w:r>
        <w:r>
          <w:rPr>
            <w:noProof/>
          </w:rPr>
          <w:tab/>
        </w:r>
      </w:ins>
      <w:r w:rsidR="00685709">
        <w:rPr>
          <w:noProof/>
        </w:rPr>
        <w:t xml:space="preserve">The MC service server sends the preconfigured regroup requests to MC service clients 2 and 3 </w:t>
      </w:r>
      <w:del w:id="51" w:author="Rev2" w:date="2023-10-12T14:54:00Z">
        <w:r w:rsidR="00685709" w:rsidDel="00BE55FB">
          <w:rPr>
            <w:noProof/>
          </w:rPr>
          <w:delText xml:space="preserve">in steps 4a and 4b </w:delText>
        </w:r>
      </w:del>
      <w:r w:rsidR="00685709">
        <w:rPr>
          <w:noProof/>
        </w:rPr>
        <w:t>respectively.</w:t>
      </w:r>
    </w:p>
    <w:p w14:paraId="5527E513" w14:textId="77777777" w:rsidR="00685709" w:rsidRDefault="00685709" w:rsidP="00685709">
      <w:pPr>
        <w:pStyle w:val="NO"/>
        <w:rPr>
          <w:noProof/>
        </w:rPr>
      </w:pPr>
      <w:r>
        <w:rPr>
          <w:noProof/>
        </w:rPr>
        <w:t>NOTE 2:</w:t>
      </w:r>
      <w:r>
        <w:rPr>
          <w:noProof/>
        </w:rPr>
        <w:tab/>
        <w:t xml:space="preserve">When using multicast, the MC service server can periodically rebroadcast the preconfigured regroup request. </w:t>
      </w:r>
    </w:p>
    <w:p w14:paraId="768BDDBE" w14:textId="0832C27C" w:rsidR="00685709" w:rsidRDefault="00807D73" w:rsidP="00685709">
      <w:pPr>
        <w:pStyle w:val="B1"/>
        <w:rPr>
          <w:noProof/>
        </w:rPr>
      </w:pPr>
      <w:ins w:id="52" w:author="Huawei" w:date="2023-10-01T11:07:00Z">
        <w:r>
          <w:rPr>
            <w:noProof/>
          </w:rPr>
          <w:t>6</w:t>
        </w:r>
      </w:ins>
      <w:del w:id="53" w:author="Huawei" w:date="2023-10-01T11:07:00Z">
        <w:r w:rsidR="00685709" w:rsidDel="00807D73">
          <w:rPr>
            <w:noProof/>
          </w:rPr>
          <w:delText>5</w:delText>
        </w:r>
      </w:del>
      <w:r w:rsidR="00685709">
        <w:rPr>
          <w:noProof/>
        </w:rPr>
        <w:t>.</w:t>
      </w:r>
      <w:r w:rsidR="00685709">
        <w:rPr>
          <w:noProof/>
        </w:rPr>
        <w:tab/>
        <w:t>MC service clients 2 and 3 notify their users of the regrouping</w:t>
      </w:r>
      <w:bookmarkStart w:id="54" w:name="_GoBack"/>
      <w:bookmarkEnd w:id="54"/>
      <w:del w:id="55" w:author="Rev2" w:date="2023-10-12T14:54:00Z">
        <w:r w:rsidR="00685709" w:rsidDel="00BE55FB">
          <w:rPr>
            <w:noProof/>
          </w:rPr>
          <w:delText xml:space="preserve"> in steps 5a and 5b</w:delText>
        </w:r>
      </w:del>
      <w:r w:rsidR="00685709">
        <w:rPr>
          <w:noProof/>
        </w:rPr>
        <w:t xml:space="preserve"> respectively.</w:t>
      </w:r>
    </w:p>
    <w:p w14:paraId="6EC6CC0A" w14:textId="3B0579E2" w:rsidR="00685709" w:rsidRDefault="00685709" w:rsidP="00685709">
      <w:pPr>
        <w:pStyle w:val="B1"/>
      </w:pPr>
      <w:del w:id="56" w:author="Huawei" w:date="2023-10-01T11:07:00Z">
        <w:r w:rsidDel="00807D73">
          <w:rPr>
            <w:noProof/>
          </w:rPr>
          <w:delText>6</w:delText>
        </w:r>
      </w:del>
      <w:ins w:id="57" w:author="Huawei" w:date="2023-10-01T11:07:00Z">
        <w:r w:rsidR="00807D73">
          <w:rPr>
            <w:noProof/>
          </w:rPr>
          <w:t>7</w:t>
        </w:r>
      </w:ins>
      <w:r>
        <w:rPr>
          <w:noProof/>
        </w:rPr>
        <w:t>.</w:t>
      </w:r>
      <w:r>
        <w:rPr>
          <w:noProof/>
        </w:rPr>
        <w:tab/>
        <w:t>MC service clients 2 and 3 may send the preconfigured regroup response to the MC service server to acknowledge the regrouping action.</w:t>
      </w:r>
      <w:r>
        <w:t xml:space="preserve"> These acknowledgements are not sent</w:t>
      </w:r>
      <w:r>
        <w:rPr>
          <w:noProof/>
        </w:rPr>
        <w:t xml:space="preserve"> i</w:t>
      </w:r>
      <w:r>
        <w:t>n response to a multicast transmission of the preconfigured regroup request.</w:t>
      </w:r>
    </w:p>
    <w:p w14:paraId="5B8E8BF3" w14:textId="125C1214" w:rsidR="00685709" w:rsidRDefault="00685709" w:rsidP="00685709">
      <w:pPr>
        <w:pStyle w:val="B1"/>
      </w:pPr>
      <w:del w:id="58" w:author="Huawei" w:date="2023-10-01T11:07:00Z">
        <w:r w:rsidDel="00807D73">
          <w:delText>7</w:delText>
        </w:r>
      </w:del>
      <w:ins w:id="59" w:author="Huawei" w:date="2023-10-01T11:07:00Z">
        <w:r w:rsidR="00807D73">
          <w:t>8</w:t>
        </w:r>
      </w:ins>
      <w:r>
        <w:t>.</w:t>
      </w:r>
      <w:r>
        <w:tab/>
        <w:t xml:space="preserve">The MC service server affiliates the regrouped MC service clients to the regroup group. </w:t>
      </w:r>
    </w:p>
    <w:p w14:paraId="069BCDE9" w14:textId="19C84990" w:rsidR="00685709" w:rsidRDefault="00685709" w:rsidP="00685709">
      <w:pPr>
        <w:pStyle w:val="B1"/>
      </w:pPr>
      <w:del w:id="60" w:author="Huawei" w:date="2023-10-01T11:07:00Z">
        <w:r w:rsidDel="00807D73">
          <w:delText>8</w:delText>
        </w:r>
      </w:del>
      <w:ins w:id="61" w:author="Huawei" w:date="2023-10-01T11:07:00Z">
        <w:r w:rsidR="00807D73">
          <w:t>9</w:t>
        </w:r>
      </w:ins>
      <w:r>
        <w:t>.</w:t>
      </w:r>
      <w:r>
        <w:tab/>
        <w:t>The MC service server sends a preconfigured regroup response to MC service client 1.</w:t>
      </w:r>
    </w:p>
    <w:p w14:paraId="223714F3" w14:textId="77777777" w:rsidR="00685709" w:rsidRDefault="00685709" w:rsidP="00685709">
      <w:pPr>
        <w:pStyle w:val="NO"/>
        <w:rPr>
          <w:noProof/>
        </w:rPr>
      </w:pPr>
      <w:r>
        <w:rPr>
          <w:noProof/>
        </w:rPr>
        <w:t>NOTE 3:</w:t>
      </w:r>
      <w:r>
        <w:rPr>
          <w:noProof/>
        </w:rPr>
        <w:tab/>
        <w:t>After the user regrouping procedure, the regrouping remains in effect until explicitly cancelled by the procedure in 10.</w:t>
      </w:r>
      <w:r>
        <w:rPr>
          <w:noProof/>
          <w:lang w:val="en-US"/>
        </w:rPr>
        <w:t>15.3.2.3</w:t>
      </w:r>
      <w:r>
        <w:rPr>
          <w:noProof/>
        </w:rPr>
        <w:t xml:space="preserve">. </w:t>
      </w:r>
    </w:p>
    <w:p w14:paraId="35C6E5FC" w14:textId="77777777" w:rsidR="00685709" w:rsidRPr="00685709" w:rsidRDefault="00685709" w:rsidP="00117833">
      <w:pPr>
        <w:outlineLvl w:val="0"/>
        <w:rPr>
          <w:noProof/>
        </w:rPr>
      </w:pPr>
    </w:p>
    <w:sectPr w:rsidR="00685709" w:rsidRPr="0068570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24B08D" w14:textId="77777777" w:rsidR="00CD170D" w:rsidRDefault="00CD170D">
      <w:r>
        <w:separator/>
      </w:r>
    </w:p>
  </w:endnote>
  <w:endnote w:type="continuationSeparator" w:id="0">
    <w:p w14:paraId="7AA4F8D3" w14:textId="77777777" w:rsidR="00CD170D" w:rsidRDefault="00CD1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96A3C7" w14:textId="77777777" w:rsidR="00CD170D" w:rsidRDefault="00CD170D">
      <w:r>
        <w:separator/>
      </w:r>
    </w:p>
  </w:footnote>
  <w:footnote w:type="continuationSeparator" w:id="0">
    <w:p w14:paraId="1C1E856D" w14:textId="77777777" w:rsidR="00CD170D" w:rsidRDefault="00CD17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1">
    <w15:presenceInfo w15:providerId="None" w15:userId="Rev1"/>
  </w15:person>
  <w15:person w15:author="Huawei">
    <w15:presenceInfo w15:providerId="None" w15:userId="Huawei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5BA"/>
    <w:rsid w:val="00022E4A"/>
    <w:rsid w:val="00037F1A"/>
    <w:rsid w:val="000860C6"/>
    <w:rsid w:val="00093EFD"/>
    <w:rsid w:val="000A6394"/>
    <w:rsid w:val="000B7FED"/>
    <w:rsid w:val="000C038A"/>
    <w:rsid w:val="000C6598"/>
    <w:rsid w:val="000D0816"/>
    <w:rsid w:val="000D44B3"/>
    <w:rsid w:val="000D4B0D"/>
    <w:rsid w:val="000D51A2"/>
    <w:rsid w:val="000F36BA"/>
    <w:rsid w:val="000F53FC"/>
    <w:rsid w:val="00103888"/>
    <w:rsid w:val="001047E0"/>
    <w:rsid w:val="00117833"/>
    <w:rsid w:val="00145D43"/>
    <w:rsid w:val="0016415C"/>
    <w:rsid w:val="00177C18"/>
    <w:rsid w:val="00192C46"/>
    <w:rsid w:val="001A08B3"/>
    <w:rsid w:val="001A487E"/>
    <w:rsid w:val="001A7B60"/>
    <w:rsid w:val="001B52F0"/>
    <w:rsid w:val="001B7A65"/>
    <w:rsid w:val="001C55F1"/>
    <w:rsid w:val="001E41F3"/>
    <w:rsid w:val="00204DF5"/>
    <w:rsid w:val="002578AA"/>
    <w:rsid w:val="0026004D"/>
    <w:rsid w:val="002640DD"/>
    <w:rsid w:val="00275D12"/>
    <w:rsid w:val="00284FEB"/>
    <w:rsid w:val="002860C4"/>
    <w:rsid w:val="00293A61"/>
    <w:rsid w:val="002A0DC4"/>
    <w:rsid w:val="002A1350"/>
    <w:rsid w:val="002B5741"/>
    <w:rsid w:val="002C2D03"/>
    <w:rsid w:val="002E472E"/>
    <w:rsid w:val="003003CD"/>
    <w:rsid w:val="00305409"/>
    <w:rsid w:val="00321282"/>
    <w:rsid w:val="003432DA"/>
    <w:rsid w:val="00347AB0"/>
    <w:rsid w:val="003609EF"/>
    <w:rsid w:val="0036231A"/>
    <w:rsid w:val="00374DD4"/>
    <w:rsid w:val="003A05F8"/>
    <w:rsid w:val="003A390E"/>
    <w:rsid w:val="003C70C8"/>
    <w:rsid w:val="003E1A36"/>
    <w:rsid w:val="003E65A8"/>
    <w:rsid w:val="003F28CF"/>
    <w:rsid w:val="00410371"/>
    <w:rsid w:val="004242F1"/>
    <w:rsid w:val="00464662"/>
    <w:rsid w:val="004716BC"/>
    <w:rsid w:val="0048234C"/>
    <w:rsid w:val="00490870"/>
    <w:rsid w:val="00493ADB"/>
    <w:rsid w:val="004A15D5"/>
    <w:rsid w:val="004B426E"/>
    <w:rsid w:val="004B75B7"/>
    <w:rsid w:val="004C22D1"/>
    <w:rsid w:val="004F762D"/>
    <w:rsid w:val="005141D9"/>
    <w:rsid w:val="0051580D"/>
    <w:rsid w:val="00521720"/>
    <w:rsid w:val="00547111"/>
    <w:rsid w:val="005760D3"/>
    <w:rsid w:val="00582853"/>
    <w:rsid w:val="00592D74"/>
    <w:rsid w:val="005D4391"/>
    <w:rsid w:val="005E2C44"/>
    <w:rsid w:val="00620CFE"/>
    <w:rsid w:val="00621188"/>
    <w:rsid w:val="006257ED"/>
    <w:rsid w:val="00647815"/>
    <w:rsid w:val="00653DE4"/>
    <w:rsid w:val="00665C47"/>
    <w:rsid w:val="00685709"/>
    <w:rsid w:val="00694E93"/>
    <w:rsid w:val="00695808"/>
    <w:rsid w:val="006B46FB"/>
    <w:rsid w:val="006D5D1D"/>
    <w:rsid w:val="006E21FB"/>
    <w:rsid w:val="006E5DB2"/>
    <w:rsid w:val="00704FE0"/>
    <w:rsid w:val="007060F3"/>
    <w:rsid w:val="00745F39"/>
    <w:rsid w:val="007620BF"/>
    <w:rsid w:val="00774718"/>
    <w:rsid w:val="00787AE3"/>
    <w:rsid w:val="00792342"/>
    <w:rsid w:val="007977A8"/>
    <w:rsid w:val="007B512A"/>
    <w:rsid w:val="007C2097"/>
    <w:rsid w:val="007C31B9"/>
    <w:rsid w:val="007D4774"/>
    <w:rsid w:val="007D6A07"/>
    <w:rsid w:val="007E62CF"/>
    <w:rsid w:val="007F0E9C"/>
    <w:rsid w:val="007F5F0E"/>
    <w:rsid w:val="007F7259"/>
    <w:rsid w:val="008040A8"/>
    <w:rsid w:val="00807D73"/>
    <w:rsid w:val="008279FA"/>
    <w:rsid w:val="00842689"/>
    <w:rsid w:val="00850135"/>
    <w:rsid w:val="008626E7"/>
    <w:rsid w:val="00870EE7"/>
    <w:rsid w:val="0087181A"/>
    <w:rsid w:val="008863B9"/>
    <w:rsid w:val="00895E9E"/>
    <w:rsid w:val="008A45A6"/>
    <w:rsid w:val="008A7354"/>
    <w:rsid w:val="008D3CCC"/>
    <w:rsid w:val="008D4717"/>
    <w:rsid w:val="008E1D31"/>
    <w:rsid w:val="008F3789"/>
    <w:rsid w:val="008F686C"/>
    <w:rsid w:val="00905184"/>
    <w:rsid w:val="009148DE"/>
    <w:rsid w:val="00941E30"/>
    <w:rsid w:val="0095045C"/>
    <w:rsid w:val="009777D9"/>
    <w:rsid w:val="00991B88"/>
    <w:rsid w:val="009A5753"/>
    <w:rsid w:val="009A579D"/>
    <w:rsid w:val="009D6F95"/>
    <w:rsid w:val="009E3297"/>
    <w:rsid w:val="009F734F"/>
    <w:rsid w:val="00A16496"/>
    <w:rsid w:val="00A246B6"/>
    <w:rsid w:val="00A24F5E"/>
    <w:rsid w:val="00A26251"/>
    <w:rsid w:val="00A327F8"/>
    <w:rsid w:val="00A37EA5"/>
    <w:rsid w:val="00A47E70"/>
    <w:rsid w:val="00A50CF0"/>
    <w:rsid w:val="00A71094"/>
    <w:rsid w:val="00A7671C"/>
    <w:rsid w:val="00AA2CBC"/>
    <w:rsid w:val="00AC5820"/>
    <w:rsid w:val="00AD1CD8"/>
    <w:rsid w:val="00AD6516"/>
    <w:rsid w:val="00B04544"/>
    <w:rsid w:val="00B114C9"/>
    <w:rsid w:val="00B258BB"/>
    <w:rsid w:val="00B264F1"/>
    <w:rsid w:val="00B31A65"/>
    <w:rsid w:val="00B4478E"/>
    <w:rsid w:val="00B63CBD"/>
    <w:rsid w:val="00B67B97"/>
    <w:rsid w:val="00B968C8"/>
    <w:rsid w:val="00BA3EC5"/>
    <w:rsid w:val="00BA51D9"/>
    <w:rsid w:val="00BB4AED"/>
    <w:rsid w:val="00BB5757"/>
    <w:rsid w:val="00BB5DFC"/>
    <w:rsid w:val="00BD279D"/>
    <w:rsid w:val="00BD55E9"/>
    <w:rsid w:val="00BD6BB8"/>
    <w:rsid w:val="00BD70E7"/>
    <w:rsid w:val="00BE55FB"/>
    <w:rsid w:val="00BE6479"/>
    <w:rsid w:val="00BF1CF9"/>
    <w:rsid w:val="00BF61AD"/>
    <w:rsid w:val="00C51A62"/>
    <w:rsid w:val="00C66BA2"/>
    <w:rsid w:val="00C81027"/>
    <w:rsid w:val="00C870F6"/>
    <w:rsid w:val="00C95985"/>
    <w:rsid w:val="00CB7D0D"/>
    <w:rsid w:val="00CC5026"/>
    <w:rsid w:val="00CC577D"/>
    <w:rsid w:val="00CC68D0"/>
    <w:rsid w:val="00CD0B21"/>
    <w:rsid w:val="00CD16A6"/>
    <w:rsid w:val="00CD170D"/>
    <w:rsid w:val="00CD2771"/>
    <w:rsid w:val="00CD39F5"/>
    <w:rsid w:val="00CE4E63"/>
    <w:rsid w:val="00CF08FD"/>
    <w:rsid w:val="00D03F9A"/>
    <w:rsid w:val="00D06D51"/>
    <w:rsid w:val="00D24991"/>
    <w:rsid w:val="00D50255"/>
    <w:rsid w:val="00D57540"/>
    <w:rsid w:val="00D66520"/>
    <w:rsid w:val="00D8143C"/>
    <w:rsid w:val="00D84AE9"/>
    <w:rsid w:val="00DC5B51"/>
    <w:rsid w:val="00DD6DB0"/>
    <w:rsid w:val="00DE34CF"/>
    <w:rsid w:val="00E04026"/>
    <w:rsid w:val="00E13F3D"/>
    <w:rsid w:val="00E15F65"/>
    <w:rsid w:val="00E3198E"/>
    <w:rsid w:val="00E34898"/>
    <w:rsid w:val="00E4063B"/>
    <w:rsid w:val="00E54524"/>
    <w:rsid w:val="00E57522"/>
    <w:rsid w:val="00E808E6"/>
    <w:rsid w:val="00E81077"/>
    <w:rsid w:val="00E90989"/>
    <w:rsid w:val="00E94A7C"/>
    <w:rsid w:val="00EB09B7"/>
    <w:rsid w:val="00ED2B90"/>
    <w:rsid w:val="00EE7D7C"/>
    <w:rsid w:val="00EF548C"/>
    <w:rsid w:val="00F14D14"/>
    <w:rsid w:val="00F226BD"/>
    <w:rsid w:val="00F25D98"/>
    <w:rsid w:val="00F300FB"/>
    <w:rsid w:val="00F55A38"/>
    <w:rsid w:val="00F664F9"/>
    <w:rsid w:val="00F66CB0"/>
    <w:rsid w:val="00F73CD5"/>
    <w:rsid w:val="00FB6386"/>
    <w:rsid w:val="00FF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31EB4FB-DCF6-44EF-8B17-1F809182A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178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178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783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1783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17833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link w:val="4"/>
    <w:rsid w:val="0087181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4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6D8F2-DE88-4742-B13F-AA9C53DC8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937</Words>
  <Characters>5346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Rev2</cp:lastModifiedBy>
  <cp:revision>11</cp:revision>
  <cp:lastPrinted>1899-12-31T23:00:00Z</cp:lastPrinted>
  <dcterms:created xsi:type="dcterms:W3CDTF">2023-10-10T14:26:00Z</dcterms:created>
  <dcterms:modified xsi:type="dcterms:W3CDTF">2023-10-12T06:54:00Z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(3)VRbTxnf8BbAx7GjISYBUmJfMxPRhvQDuskpnNes5nva6EYiQMe/XVYp3ED2tp5L1yl9KYwWc
ivwZDEnqZBI3kUp/z6oBzZNsT/WO9FI61vrb3Rynqn0Tq7HcGgVG2F0YQ4atc69RTzxfzN9N
VtASq5OJLaLmSxbHrU99DFWibWykaNg1Kmi1LCSp25h8Q91Hlcae6mQkXmhDgvgTYg7upkkK
qWSFL59seZ9Z8Yl0pI</vt:lpwstr>
  </property>
  <property fmtid="{D5CDD505-2E9C-101B-9397-08002B2CF9AE}" pid="22" name="_2015_ms_pID_7253431">
    <vt:lpwstr>PKqGH4FiNmlm/1Osl9kiSQYB+PdtmZNUpvWameqrgp167C9mKBgQRG
d952ec5h9WdvLnwXPJ8HQjQd+y5NS+cmuVLfz7sfaOF7qTx5VN6x5u6Q2C6BHXzbasjX+3zL
PIbwo741gHJqWlAVRRy1/ucITYfkHEsg7yzXQ+RC2raWaN4AWmNtW13fJGLmgMapv7RGY07t
3gVRQEPwE4b1t4T0U+AbtAZBzRfUixya5SVR</vt:lpwstr>
  </property>
  <property fmtid="{D5CDD505-2E9C-101B-9397-08002B2CF9AE}" pid="23" name="_2015_ms_pID_7253432">
    <vt:lpwstr>Dg==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1695181006</vt:lpwstr>
  </property>
</Properties>
</file>